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249E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40AF5">
        <w:rPr>
          <w:b/>
          <w:noProof/>
          <w:sz w:val="24"/>
        </w:rPr>
        <w:t>7</w:t>
      </w:r>
      <w:r>
        <w:rPr>
          <w:b/>
          <w:i/>
          <w:noProof/>
          <w:sz w:val="28"/>
        </w:rPr>
        <w:tab/>
      </w:r>
      <w:r w:rsidR="001420FD" w:rsidRPr="001420FD">
        <w:rPr>
          <w:b/>
          <w:i/>
          <w:noProof/>
          <w:sz w:val="28"/>
        </w:rPr>
        <w:t>S2-2306805</w:t>
      </w:r>
    </w:p>
    <w:p w14:paraId="7CB45193" w14:textId="7AD74B81" w:rsidR="001E41F3" w:rsidRDefault="00E40AF5" w:rsidP="00CD61B0">
      <w:pPr>
        <w:pStyle w:val="CRCoverPage"/>
        <w:tabs>
          <w:tab w:val="right" w:pos="5103"/>
          <w:tab w:val="right" w:pos="9639"/>
        </w:tabs>
        <w:outlineLvl w:val="0"/>
        <w:rPr>
          <w:b/>
          <w:noProof/>
          <w:sz w:val="24"/>
        </w:rPr>
      </w:pPr>
      <w:r>
        <w:rPr>
          <w:b/>
          <w:noProof/>
          <w:sz w:val="24"/>
        </w:rPr>
        <w:t>Berlin, May 22</w:t>
      </w:r>
      <w:r w:rsidR="00CD61B0" w:rsidRPr="00F8636C">
        <w:rPr>
          <w:rFonts w:eastAsia="Arial Unicode MS" w:cs="Arial"/>
          <w:b/>
          <w:bCs/>
          <w:sz w:val="24"/>
        </w:rPr>
        <w:t xml:space="preserve">– </w:t>
      </w:r>
      <w:r>
        <w:rPr>
          <w:rFonts w:eastAsia="Arial Unicode MS" w:cs="Arial"/>
          <w:b/>
          <w:bCs/>
          <w:sz w:val="24"/>
        </w:rPr>
        <w:t>26</w:t>
      </w:r>
      <w:r w:rsidR="00CD61B0" w:rsidRPr="00F8636C">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DF09" w:rsidR="001E41F3" w:rsidRPr="001420FD" w:rsidRDefault="00AE7E78" w:rsidP="00C40705">
            <w:pPr>
              <w:pStyle w:val="CRCoverPage"/>
              <w:spacing w:after="0"/>
              <w:jc w:val="right"/>
              <w:rPr>
                <w:b/>
                <w:noProof/>
                <w:sz w:val="28"/>
              </w:rPr>
            </w:pPr>
            <w:r w:rsidRPr="001420FD">
              <w:rPr>
                <w:b/>
                <w:noProof/>
                <w:sz w:val="28"/>
              </w:rPr>
              <w:t>23.</w:t>
            </w:r>
            <w:r w:rsidR="00C40705" w:rsidRPr="001420FD">
              <w:rPr>
                <w:b/>
                <w:noProof/>
                <w:sz w:val="28"/>
              </w:rPr>
              <w:t>247</w:t>
            </w:r>
          </w:p>
        </w:tc>
        <w:tc>
          <w:tcPr>
            <w:tcW w:w="709" w:type="dxa"/>
          </w:tcPr>
          <w:p w14:paraId="77009707" w14:textId="77777777" w:rsidR="001E41F3" w:rsidRPr="001420FD" w:rsidRDefault="001E41F3">
            <w:pPr>
              <w:pStyle w:val="CRCoverPage"/>
              <w:spacing w:after="0"/>
              <w:jc w:val="center"/>
              <w:rPr>
                <w:noProof/>
              </w:rPr>
            </w:pPr>
            <w:r w:rsidRPr="001420FD">
              <w:rPr>
                <w:b/>
                <w:noProof/>
                <w:sz w:val="28"/>
              </w:rPr>
              <w:t>CR</w:t>
            </w:r>
          </w:p>
        </w:tc>
        <w:tc>
          <w:tcPr>
            <w:tcW w:w="1276" w:type="dxa"/>
            <w:shd w:val="pct30" w:color="FFFF00" w:fill="auto"/>
          </w:tcPr>
          <w:p w14:paraId="6CAED29D" w14:textId="7FD2927C" w:rsidR="001E41F3" w:rsidRPr="001420FD" w:rsidRDefault="001420FD" w:rsidP="00547111">
            <w:pPr>
              <w:pStyle w:val="CRCoverPage"/>
              <w:spacing w:after="0"/>
              <w:rPr>
                <w:noProof/>
              </w:rPr>
            </w:pPr>
            <w:r w:rsidRPr="001420FD">
              <w:rPr>
                <w:b/>
                <w:noProof/>
                <w:sz w:val="28"/>
              </w:rPr>
              <w:t>0270</w:t>
            </w:r>
          </w:p>
        </w:tc>
        <w:tc>
          <w:tcPr>
            <w:tcW w:w="709" w:type="dxa"/>
          </w:tcPr>
          <w:p w14:paraId="09D2C09B" w14:textId="77777777" w:rsidR="001E41F3" w:rsidRPr="001420FD" w:rsidRDefault="001E41F3" w:rsidP="0051580D">
            <w:pPr>
              <w:pStyle w:val="CRCoverPage"/>
              <w:tabs>
                <w:tab w:val="right" w:pos="625"/>
              </w:tabs>
              <w:spacing w:after="0"/>
              <w:jc w:val="center"/>
              <w:rPr>
                <w:noProof/>
              </w:rPr>
            </w:pPr>
            <w:r w:rsidRPr="001420FD">
              <w:rPr>
                <w:b/>
                <w:bCs/>
                <w:noProof/>
                <w:sz w:val="28"/>
              </w:rPr>
              <w:t>rev</w:t>
            </w:r>
          </w:p>
        </w:tc>
        <w:tc>
          <w:tcPr>
            <w:tcW w:w="992" w:type="dxa"/>
            <w:shd w:val="pct30" w:color="FFFF00" w:fill="auto"/>
          </w:tcPr>
          <w:p w14:paraId="7533BF9D" w14:textId="7143891F" w:rsidR="001E41F3" w:rsidRPr="001420FD" w:rsidRDefault="00AE7E78" w:rsidP="00E13F3D">
            <w:pPr>
              <w:pStyle w:val="CRCoverPage"/>
              <w:spacing w:after="0"/>
              <w:jc w:val="center"/>
              <w:rPr>
                <w:b/>
                <w:noProof/>
              </w:rPr>
            </w:pPr>
            <w:r w:rsidRPr="001420FD">
              <w:rPr>
                <w:b/>
                <w:noProof/>
                <w:sz w:val="28"/>
              </w:rPr>
              <w:t>-</w:t>
            </w:r>
          </w:p>
        </w:tc>
        <w:tc>
          <w:tcPr>
            <w:tcW w:w="2410" w:type="dxa"/>
          </w:tcPr>
          <w:p w14:paraId="5D4AEAE9" w14:textId="77777777" w:rsidR="001E41F3" w:rsidRPr="001420FD" w:rsidRDefault="001E41F3" w:rsidP="0051580D">
            <w:pPr>
              <w:pStyle w:val="CRCoverPage"/>
              <w:tabs>
                <w:tab w:val="right" w:pos="1825"/>
              </w:tabs>
              <w:spacing w:after="0"/>
              <w:jc w:val="center"/>
              <w:rPr>
                <w:noProof/>
              </w:rPr>
            </w:pPr>
            <w:r w:rsidRPr="001420FD">
              <w:rPr>
                <w:b/>
                <w:noProof/>
                <w:sz w:val="28"/>
                <w:szCs w:val="28"/>
              </w:rPr>
              <w:t>Current version:</w:t>
            </w:r>
          </w:p>
        </w:tc>
        <w:tc>
          <w:tcPr>
            <w:tcW w:w="1701" w:type="dxa"/>
            <w:shd w:val="pct30" w:color="FFFF00" w:fill="auto"/>
          </w:tcPr>
          <w:p w14:paraId="1E22D6AC" w14:textId="06FFB2D5" w:rsidR="001E41F3" w:rsidRPr="00410371" w:rsidRDefault="001420FD" w:rsidP="00F8636C">
            <w:pPr>
              <w:pStyle w:val="CRCoverPage"/>
              <w:spacing w:after="0"/>
              <w:jc w:val="center"/>
              <w:rPr>
                <w:noProof/>
                <w:sz w:val="28"/>
              </w:rPr>
            </w:pPr>
            <w:r w:rsidRPr="001420FD">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0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CE74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13F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7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70EA" w:rsidRDefault="00AE7E78" w:rsidP="001E41F3">
            <w:pPr>
              <w:pStyle w:val="CRCoverPage"/>
              <w:spacing w:after="0"/>
              <w:jc w:val="center"/>
              <w:rPr>
                <w:b/>
                <w:bCs/>
                <w:caps/>
                <w:noProof/>
              </w:rPr>
            </w:pPr>
            <w:r w:rsidRPr="00E770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224E" w:rsidR="001E41F3" w:rsidRDefault="00E40AF5" w:rsidP="00FA3A62">
            <w:pPr>
              <w:pStyle w:val="CRCoverPage"/>
              <w:spacing w:after="0"/>
              <w:ind w:left="100"/>
              <w:rPr>
                <w:noProof/>
              </w:rPr>
            </w:pPr>
            <w:r>
              <w:rPr>
                <w:noProof/>
                <w:lang w:eastAsia="zh-CN"/>
              </w:rPr>
              <w:t>MBS service area update failure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7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E823" w:rsidR="001E41F3" w:rsidRPr="00345799" w:rsidRDefault="00E770EA" w:rsidP="0036170D">
            <w:pPr>
              <w:pStyle w:val="CRCoverPage"/>
              <w:spacing w:after="0"/>
              <w:ind w:left="100"/>
              <w:rPr>
                <w:noProof/>
              </w:rPr>
            </w:pPr>
            <w:r w:rsidRPr="00345799">
              <w:rPr>
                <w:noProof/>
              </w:rPr>
              <w:t>5</w:t>
            </w:r>
            <w:r w:rsidR="005E3F7B" w:rsidRPr="00345799">
              <w:rPr>
                <w:noProof/>
              </w:rPr>
              <w:t>MBS</w:t>
            </w:r>
          </w:p>
        </w:tc>
        <w:tc>
          <w:tcPr>
            <w:tcW w:w="567" w:type="dxa"/>
            <w:tcBorders>
              <w:left w:val="nil"/>
            </w:tcBorders>
          </w:tcPr>
          <w:p w14:paraId="61A86BCF" w14:textId="77777777" w:rsidR="001E41F3" w:rsidRPr="00345799" w:rsidRDefault="001E41F3">
            <w:pPr>
              <w:pStyle w:val="CRCoverPage"/>
              <w:spacing w:after="0"/>
              <w:ind w:right="100"/>
              <w:rPr>
                <w:noProof/>
              </w:rPr>
            </w:pPr>
          </w:p>
        </w:tc>
        <w:tc>
          <w:tcPr>
            <w:tcW w:w="1417" w:type="dxa"/>
            <w:gridSpan w:val="3"/>
            <w:tcBorders>
              <w:left w:val="nil"/>
            </w:tcBorders>
          </w:tcPr>
          <w:p w14:paraId="153CBFB1" w14:textId="77777777" w:rsidR="001E41F3" w:rsidRPr="00345799" w:rsidRDefault="001E41F3">
            <w:pPr>
              <w:pStyle w:val="CRCoverPage"/>
              <w:spacing w:after="0"/>
              <w:jc w:val="right"/>
              <w:rPr>
                <w:noProof/>
              </w:rPr>
            </w:pPr>
            <w:r w:rsidRPr="00345799">
              <w:rPr>
                <w:b/>
                <w:i/>
                <w:noProof/>
              </w:rPr>
              <w:t>Date:</w:t>
            </w:r>
          </w:p>
        </w:tc>
        <w:tc>
          <w:tcPr>
            <w:tcW w:w="2127" w:type="dxa"/>
            <w:tcBorders>
              <w:right w:val="single" w:sz="4" w:space="0" w:color="auto"/>
            </w:tcBorders>
            <w:shd w:val="pct30" w:color="FFFF00" w:fill="auto"/>
          </w:tcPr>
          <w:p w14:paraId="56929475" w14:textId="00494C25" w:rsidR="001E41F3" w:rsidRPr="00345799" w:rsidRDefault="00EF6A2F" w:rsidP="00E40AF5">
            <w:pPr>
              <w:pStyle w:val="CRCoverPage"/>
              <w:spacing w:after="0"/>
              <w:ind w:left="100"/>
              <w:rPr>
                <w:noProof/>
              </w:rPr>
            </w:pPr>
            <w:r w:rsidRPr="00345799">
              <w:rPr>
                <w:noProof/>
              </w:rPr>
              <w:t>202</w:t>
            </w:r>
            <w:r w:rsidR="00F8636C" w:rsidRPr="00345799">
              <w:rPr>
                <w:noProof/>
              </w:rPr>
              <w:t>3-0</w:t>
            </w:r>
            <w:r w:rsidR="00E40AF5">
              <w:rPr>
                <w:noProof/>
              </w:rPr>
              <w:t>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956ED" w:rsidR="001E41F3" w:rsidRDefault="001941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2B069" w:rsidR="001E41F3" w:rsidRDefault="00AE7E78" w:rsidP="0036170D">
            <w:pPr>
              <w:pStyle w:val="CRCoverPage"/>
              <w:spacing w:after="0"/>
              <w:ind w:left="100"/>
              <w:rPr>
                <w:noProof/>
              </w:rPr>
            </w:pPr>
            <w:r w:rsidRPr="00E770EA">
              <w:rPr>
                <w:noProof/>
              </w:rPr>
              <w:t>Rel-1</w:t>
            </w:r>
            <w:r w:rsidR="001420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BE04F" w14:textId="77777777" w:rsidR="00F0602C" w:rsidRDefault="00E40AF5" w:rsidP="00E40AF5">
            <w:pPr>
              <w:pStyle w:val="CRCoverPage"/>
              <w:spacing w:after="0"/>
              <w:ind w:left="100"/>
              <w:rPr>
                <w:noProof/>
                <w:lang w:eastAsia="zh-CN"/>
              </w:rPr>
            </w:pPr>
            <w:r>
              <w:rPr>
                <w:noProof/>
                <w:lang w:eastAsia="zh-CN"/>
              </w:rPr>
              <w:t>Currently, during the MBS</w:t>
            </w:r>
            <w:r w:rsidR="00F0602C">
              <w:rPr>
                <w:noProof/>
                <w:lang w:eastAsia="zh-CN"/>
              </w:rPr>
              <w:t xml:space="preserve"> </w:t>
            </w:r>
            <w:r>
              <w:rPr>
                <w:noProof/>
                <w:lang w:eastAsia="zh-CN"/>
              </w:rPr>
              <w:t xml:space="preserve">session update with requested MBS service area, the NEF directly forwards the MBS session update request to the serving MB-SMF corresponding the MBS session ID. However, this requested MBS service area </w:t>
            </w:r>
            <w:r w:rsidR="00845CD6">
              <w:rPr>
                <w:noProof/>
                <w:lang w:eastAsia="zh-CN"/>
              </w:rPr>
              <w:t>may be beyond of the original service area, e.g., bigger, or a totally different area due to the UEs mobility. In this case, the serving MB-SMF is not able to serve the requested MBS service area, and failure may occur.</w:t>
            </w:r>
          </w:p>
          <w:p w14:paraId="26C908B2" w14:textId="5E08F682" w:rsidR="0019417E" w:rsidRDefault="0019417E" w:rsidP="00E40AF5">
            <w:pPr>
              <w:pStyle w:val="CRCoverPage"/>
              <w:spacing w:after="0"/>
              <w:ind w:left="100"/>
              <w:rPr>
                <w:noProof/>
                <w:lang w:eastAsia="zh-CN"/>
              </w:rPr>
            </w:pPr>
            <w:r>
              <w:rPr>
                <w:noProof/>
                <w:lang w:eastAsia="zh-CN"/>
              </w:rPr>
              <w:t xml:space="preserve">How the AF can handle such failure is </w:t>
            </w:r>
            <w:r w:rsidR="001420FD">
              <w:rPr>
                <w:rFonts w:hint="eastAsia"/>
                <w:noProof/>
                <w:lang w:eastAsia="zh-CN"/>
              </w:rPr>
              <w:t>ye</w:t>
            </w:r>
            <w:r w:rsidR="001420FD">
              <w:rPr>
                <w:noProof/>
                <w:lang w:eastAsia="zh-CN"/>
              </w:rPr>
              <w:t xml:space="preserve">t to be </w:t>
            </w:r>
            <w:r>
              <w:rPr>
                <w:noProof/>
                <w:lang w:eastAsia="zh-CN"/>
              </w:rPr>
              <w:t>described</w:t>
            </w:r>
          </w:p>
          <w:p w14:paraId="7349F1C6" w14:textId="186BC7AE" w:rsidR="0019417E" w:rsidRDefault="0019417E" w:rsidP="00845CD6">
            <w:pPr>
              <w:pStyle w:val="CRCoverPage"/>
              <w:spacing w:after="0"/>
              <w:ind w:left="100"/>
              <w:rPr>
                <w:noProof/>
                <w:lang w:eastAsia="zh-CN"/>
              </w:rPr>
            </w:pPr>
          </w:p>
          <w:p w14:paraId="623284A0" w14:textId="44ED9A5D" w:rsidR="0019417E" w:rsidRDefault="00CD15CF" w:rsidP="0019417E">
            <w:pPr>
              <w:pStyle w:val="CRCoverPage"/>
              <w:spacing w:after="0"/>
              <w:ind w:left="100"/>
              <w:rPr>
                <w:noProof/>
                <w:lang w:eastAsia="zh-CN"/>
              </w:rPr>
            </w:pPr>
            <w:r>
              <w:rPr>
                <w:rFonts w:hint="eastAsia"/>
                <w:noProof/>
                <w:lang w:eastAsia="zh-CN"/>
              </w:rPr>
              <w:t>When</w:t>
            </w:r>
            <w:r w:rsidR="0019417E">
              <w:rPr>
                <w:noProof/>
                <w:lang w:eastAsia="zh-CN"/>
              </w:rPr>
              <w:t xml:space="preserve"> such failure happens during the MBS session update, it is possile the serving MB-SMF is not able to serve the requsted MBS service area. So the AF </w:t>
            </w:r>
            <w:r w:rsidR="00845CD6">
              <w:rPr>
                <w:noProof/>
                <w:lang w:eastAsia="zh-CN"/>
              </w:rPr>
              <w:t>should try to create a new MBS session for this requested MBS service area</w:t>
            </w:r>
            <w:r w:rsidR="0019417E">
              <w:rPr>
                <w:noProof/>
                <w:lang w:eastAsia="zh-CN"/>
              </w:rPr>
              <w:t xml:space="preserve">, </w:t>
            </w:r>
            <w:r w:rsidR="00A63125">
              <w:rPr>
                <w:noProof/>
                <w:lang w:eastAsia="zh-CN"/>
              </w:rPr>
              <w:t xml:space="preserve">or </w:t>
            </w:r>
            <w:r w:rsidR="0019417E">
              <w:rPr>
                <w:noProof/>
                <w:lang w:eastAsia="zh-CN"/>
              </w:rPr>
              <w:t>the AF should use the unicast PDU session for data delivery.</w:t>
            </w:r>
          </w:p>
          <w:p w14:paraId="708AA7DE" w14:textId="381A40BE" w:rsidR="00845CD6" w:rsidRPr="004F013D" w:rsidRDefault="00845CD6" w:rsidP="001941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A73D3" w:rsidR="001E41F3" w:rsidRPr="004F013D" w:rsidRDefault="00F0602C" w:rsidP="00845CD6">
            <w:pPr>
              <w:pStyle w:val="CRCoverPage"/>
              <w:spacing w:afterLines="50"/>
              <w:rPr>
                <w:noProof/>
              </w:rPr>
            </w:pPr>
            <w:r>
              <w:rPr>
                <w:noProof/>
                <w:lang w:eastAsia="zh-CN"/>
              </w:rPr>
              <w:t xml:space="preserve">  </w:t>
            </w:r>
            <w:r w:rsidR="00845CD6">
              <w:rPr>
                <w:noProof/>
                <w:lang w:eastAsia="zh-CN"/>
              </w:rPr>
              <w:t>Update the MBS session update procedure to enable the NEF to discover and select a new MB-SMF for the requested MBS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6384" w:rsidR="001E41F3" w:rsidRDefault="00845CD6">
            <w:pPr>
              <w:pStyle w:val="CRCoverPage"/>
              <w:spacing w:after="0"/>
              <w:ind w:left="100"/>
              <w:rPr>
                <w:noProof/>
              </w:rPr>
            </w:pPr>
            <w:r>
              <w:rPr>
                <w:noProof/>
              </w:rPr>
              <w:t>The AF may not able to update the MBS service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CF4B" w:rsidR="001E41F3" w:rsidRDefault="00ED279A">
            <w:pPr>
              <w:pStyle w:val="CRCoverPage"/>
              <w:spacing w:after="0"/>
              <w:ind w:left="100"/>
              <w:rPr>
                <w:noProof/>
                <w:lang w:eastAsia="zh-CN"/>
              </w:rPr>
            </w:pPr>
            <w:bookmarkStart w:id="1" w:name="_GoBack"/>
            <w:r>
              <w:rPr>
                <w:noProof/>
                <w:lang w:eastAsia="zh-CN"/>
              </w:rPr>
              <w:t>7.1.1.2, 7.1.1.6</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17E">
        <w:trPr>
          <w:trHeight w:val="275"/>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34C19E" w:rsidR="001E41F3" w:rsidRPr="00C234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8F56" w:rsidR="001E41F3" w:rsidRPr="00C23414" w:rsidRDefault="0033317E">
            <w:pPr>
              <w:pStyle w:val="CRCoverPage"/>
              <w:spacing w:after="0"/>
              <w:jc w:val="center"/>
              <w:rPr>
                <w:b/>
                <w:caps/>
                <w:noProof/>
              </w:rPr>
            </w:pPr>
            <w:r>
              <w:rPr>
                <w:b/>
                <w:caps/>
                <w:noProof/>
              </w:rPr>
              <w:t>X</w:t>
            </w:r>
          </w:p>
        </w:tc>
        <w:tc>
          <w:tcPr>
            <w:tcW w:w="2977" w:type="dxa"/>
            <w:gridSpan w:val="4"/>
          </w:tcPr>
          <w:p w14:paraId="7DB274D8" w14:textId="1E6760EF" w:rsidR="001E41F3" w:rsidRDefault="001E41F3" w:rsidP="00E6073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547BBC35" w14:textId="56FB643A" w:rsidR="00BC66D6" w:rsidRDefault="00BC66D6" w:rsidP="00BC66D6">
            <w:pPr>
              <w:pStyle w:val="CRCoverPage"/>
              <w:spacing w:after="0"/>
              <w:ind w:left="99"/>
              <w:rPr>
                <w:noProof/>
              </w:rPr>
            </w:pPr>
          </w:p>
          <w:p w14:paraId="42398B96" w14:textId="0DC4AD28" w:rsidR="001E41F3" w:rsidRDefault="00C23414" w:rsidP="00BC66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3457" w:rsidRDefault="00AE7E78">
            <w:pPr>
              <w:pStyle w:val="CRCoverPage"/>
              <w:spacing w:after="0"/>
              <w:jc w:val="center"/>
              <w:rPr>
                <w:b/>
                <w:caps/>
                <w:noProof/>
              </w:rPr>
            </w:pPr>
            <w:r w:rsidRPr="00EB34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3457" w:rsidRDefault="00AE7E78">
            <w:pPr>
              <w:pStyle w:val="CRCoverPage"/>
              <w:spacing w:after="0"/>
              <w:jc w:val="center"/>
              <w:rPr>
                <w:b/>
                <w:caps/>
                <w:noProof/>
              </w:rPr>
            </w:pPr>
            <w:r w:rsidRPr="00EB34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070D12" w14:textId="77777777" w:rsidR="00EA2FAF" w:rsidRPr="00EA2FAF" w:rsidRDefault="00EA2FAF" w:rsidP="00EA2FAF">
      <w:pPr>
        <w:keepNext/>
        <w:keepLines/>
        <w:spacing w:before="120"/>
        <w:ind w:left="1418" w:hanging="1418"/>
        <w:outlineLvl w:val="3"/>
        <w:rPr>
          <w:rFonts w:ascii="Arial" w:eastAsia="等线" w:hAnsi="Arial"/>
          <w:sz w:val="24"/>
        </w:rPr>
      </w:pPr>
      <w:bookmarkStart w:id="3" w:name="_Toc131154863"/>
      <w:bookmarkStart w:id="4" w:name="_Toc131155078"/>
      <w:bookmarkStart w:id="5" w:name="_Toc131155080"/>
      <w:bookmarkStart w:id="6" w:name="_Toc122416826"/>
      <w:bookmarkStart w:id="7" w:name="_Toc27896510"/>
      <w:bookmarkStart w:id="8" w:name="_Toc36192678"/>
      <w:bookmarkStart w:id="9" w:name="_Toc37076409"/>
      <w:bookmarkStart w:id="10" w:name="_Toc45194855"/>
      <w:bookmarkStart w:id="11" w:name="_Toc47594267"/>
      <w:bookmarkStart w:id="12" w:name="_Toc51836898"/>
      <w:bookmarkStart w:id="13" w:name="_Toc114671194"/>
      <w:bookmarkEnd w:id="2"/>
      <w:r w:rsidRPr="00EA2FAF">
        <w:rPr>
          <w:rFonts w:ascii="Arial" w:eastAsia="等线" w:hAnsi="Arial"/>
          <w:sz w:val="24"/>
        </w:rPr>
        <w:t>7.1.1.2</w:t>
      </w:r>
      <w:r w:rsidRPr="00EA2FAF">
        <w:rPr>
          <w:rFonts w:ascii="Arial" w:eastAsia="等线" w:hAnsi="Arial"/>
          <w:sz w:val="24"/>
        </w:rPr>
        <w:tab/>
        <w:t>MBS Session Creation without PCC</w:t>
      </w:r>
      <w:bookmarkEnd w:id="3"/>
    </w:p>
    <w:p w14:paraId="438D4E38" w14:textId="77777777" w:rsidR="00EA2FAF" w:rsidRPr="00EA2FAF" w:rsidRDefault="00EA2FAF" w:rsidP="00EA2FAF">
      <w:pPr>
        <w:rPr>
          <w:rFonts w:eastAsia="Times New Roman"/>
        </w:rPr>
      </w:pPr>
      <w:r w:rsidRPr="00EA2FAF">
        <w:rPr>
          <w:rFonts w:eastAsia="Times New Roman"/>
        </w:rPr>
        <w:t>This procedure is used by the AF to start the MBS Session towards 5GC and consist of TMGI allocation, and MBS session creation, and they apply to both multicast and broadcast communications unless otherwise stated.</w:t>
      </w:r>
    </w:p>
    <w:p w14:paraId="1EFE9CA7" w14:textId="77777777" w:rsidR="00EA2FAF" w:rsidRPr="00EA2FAF" w:rsidRDefault="00EA2FAF" w:rsidP="00EA2FAF">
      <w:pPr>
        <w:rPr>
          <w:rFonts w:eastAsia="Times New Roman"/>
        </w:rPr>
      </w:pPr>
      <w:r w:rsidRPr="00EA2FAF">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8CC7222" w14:textId="77777777" w:rsidR="00EA2FAF" w:rsidRPr="00EA2FAF" w:rsidRDefault="00EA2FAF" w:rsidP="00EA2FAF">
      <w:pPr>
        <w:rPr>
          <w:rFonts w:eastAsia="Times New Roman"/>
        </w:rPr>
      </w:pPr>
      <w:r w:rsidRPr="00EA2FAF">
        <w:rPr>
          <w:rFonts w:eastAsia="Times New Roman"/>
        </w:rPr>
        <w:t>For both broadcast and multicast communication, the TMGI allocation may be separated from the MBS Session creation request.</w:t>
      </w:r>
    </w:p>
    <w:p w14:paraId="4643566C" w14:textId="3BFEB836" w:rsidR="00EA2FAF" w:rsidRDefault="00EA2FAF" w:rsidP="00EA2FAF">
      <w:pPr>
        <w:rPr>
          <w:rFonts w:eastAsia="Times New Roman"/>
        </w:rPr>
      </w:pPr>
      <w:r w:rsidRPr="00EA2FAF">
        <w:rPr>
          <w:rFonts w:eastAsia="Times New Roman"/>
        </w:rPr>
        <w:t>For multicast communication, TMGI allocation procedure is applicable if TMGI is used as MBS Session ID.</w:t>
      </w:r>
    </w:p>
    <w:p w14:paraId="35EDB946" w14:textId="70861803" w:rsidR="00EA2FAF" w:rsidRPr="00EA2FAF" w:rsidRDefault="00EA2FAF" w:rsidP="00EA2FAF">
      <w:pPr>
        <w:pStyle w:val="NO"/>
        <w:rPr>
          <w:lang w:eastAsia="zh-CN"/>
        </w:rPr>
      </w:pPr>
      <w:ins w:id="14" w:author="Huawei user" w:date="2023-05-12T15:24:00Z">
        <w:r>
          <w:rPr>
            <w:rFonts w:hint="eastAsia"/>
            <w:lang w:eastAsia="zh-CN"/>
          </w:rPr>
          <w:t>N</w:t>
        </w:r>
        <w:r>
          <w:rPr>
            <w:lang w:eastAsia="zh-CN"/>
          </w:rPr>
          <w:t>OTE:</w:t>
        </w:r>
        <w:r>
          <w:rPr>
            <w:lang w:eastAsia="zh-CN"/>
          </w:rPr>
          <w:tab/>
          <w:t xml:space="preserve">The MBS Session Creation </w:t>
        </w:r>
      </w:ins>
      <w:ins w:id="15" w:author="Huawei user" w:date="2023-05-12T15:30:00Z">
        <w:r w:rsidR="002369BA">
          <w:rPr>
            <w:lang w:eastAsia="zh-CN"/>
          </w:rPr>
          <w:t xml:space="preserve">procedure </w:t>
        </w:r>
      </w:ins>
      <w:ins w:id="16" w:author="Huawei user" w:date="2023-05-12T15:26:00Z">
        <w:r>
          <w:rPr>
            <w:lang w:eastAsia="zh-CN"/>
          </w:rPr>
          <w:t>may fail</w:t>
        </w:r>
      </w:ins>
      <w:ins w:id="17" w:author="Huawei user" w:date="2023-05-12T15:24:00Z">
        <w:r>
          <w:rPr>
            <w:lang w:eastAsia="zh-CN"/>
          </w:rPr>
          <w:t xml:space="preserve"> </w:t>
        </w:r>
      </w:ins>
      <w:ins w:id="18" w:author="Huawei user" w:date="2023-05-12T15:26:00Z">
        <w:r>
          <w:rPr>
            <w:lang w:eastAsia="zh-CN"/>
          </w:rPr>
          <w:t>in case</w:t>
        </w:r>
      </w:ins>
      <w:ins w:id="19" w:author="Huawei user" w:date="2023-05-12T15:24:00Z">
        <w:r>
          <w:rPr>
            <w:lang w:eastAsia="zh-CN"/>
          </w:rPr>
          <w:t xml:space="preserve"> </w:t>
        </w:r>
      </w:ins>
      <w:ins w:id="20" w:author="Huawei user" w:date="2023-05-12T15:26:00Z">
        <w:r>
          <w:rPr>
            <w:lang w:eastAsia="zh-CN"/>
          </w:rPr>
          <w:t xml:space="preserve">the requested MBS </w:t>
        </w:r>
      </w:ins>
      <w:ins w:id="21" w:author="Huawei user" w:date="2023-05-12T15:33:00Z">
        <w:r w:rsidR="002369BA">
          <w:rPr>
            <w:lang w:eastAsia="zh-CN"/>
          </w:rPr>
          <w:t>Service</w:t>
        </w:r>
      </w:ins>
      <w:ins w:id="22" w:author="Huawei user" w:date="2023-05-12T15:26:00Z">
        <w:r>
          <w:rPr>
            <w:lang w:eastAsia="zh-CN"/>
          </w:rPr>
          <w:t xml:space="preserve"> </w:t>
        </w:r>
        <w:r>
          <w:rPr>
            <w:rFonts w:hint="eastAsia"/>
            <w:lang w:eastAsia="zh-CN"/>
          </w:rPr>
          <w:t>Area</w:t>
        </w:r>
      </w:ins>
      <w:ins w:id="23" w:author="Huawei user" w:date="2023-05-12T15:30:00Z">
        <w:r w:rsidR="002369BA">
          <w:rPr>
            <w:lang w:eastAsia="zh-CN"/>
          </w:rPr>
          <w:t xml:space="preserve"> from AF</w:t>
        </w:r>
      </w:ins>
      <w:ins w:id="24" w:author="Huawei user" w:date="2023-05-12T15:26:00Z">
        <w:r>
          <w:rPr>
            <w:lang w:eastAsia="zh-CN"/>
          </w:rPr>
          <w:t xml:space="preserve"> cannot</w:t>
        </w:r>
      </w:ins>
      <w:ins w:id="25" w:author="Huawei user" w:date="2023-05-12T15:27:00Z">
        <w:r>
          <w:rPr>
            <w:lang w:eastAsia="zh-CN"/>
          </w:rPr>
          <w:t xml:space="preserve"> be </w:t>
        </w:r>
      </w:ins>
      <w:ins w:id="26" w:author="Huawei user" w:date="2023-05-12T15:36:00Z">
        <w:r w:rsidR="002369BA">
          <w:rPr>
            <w:lang w:eastAsia="zh-CN"/>
          </w:rPr>
          <w:t>served</w:t>
        </w:r>
      </w:ins>
      <w:ins w:id="27" w:author="Huawei user" w:date="2023-05-12T15:27:00Z">
        <w:r>
          <w:rPr>
            <w:lang w:eastAsia="zh-CN"/>
          </w:rPr>
          <w:t xml:space="preserve"> by the </w:t>
        </w:r>
      </w:ins>
      <w:ins w:id="28" w:author="Huawei user" w:date="2023-05-12T15:36:00Z">
        <w:r w:rsidR="002369BA">
          <w:rPr>
            <w:lang w:eastAsia="zh-CN"/>
          </w:rPr>
          <w:t>corresponding</w:t>
        </w:r>
      </w:ins>
      <w:ins w:id="29" w:author="Huawei user" w:date="2023-05-12T15:30:00Z">
        <w:r w:rsidR="002369BA">
          <w:rPr>
            <w:lang w:eastAsia="zh-CN"/>
          </w:rPr>
          <w:t xml:space="preserve"> </w:t>
        </w:r>
      </w:ins>
      <w:ins w:id="30" w:author="Huawei user" w:date="2023-05-12T15:27:00Z">
        <w:r>
          <w:rPr>
            <w:lang w:eastAsia="zh-CN"/>
          </w:rPr>
          <w:t>MB-SMF</w:t>
        </w:r>
      </w:ins>
      <w:ins w:id="31" w:author="Huawei user" w:date="2023-05-12T15:24:00Z">
        <w:r>
          <w:rPr>
            <w:lang w:eastAsia="zh-CN"/>
          </w:rPr>
          <w:t xml:space="preserve">. </w:t>
        </w:r>
      </w:ins>
      <w:ins w:id="32" w:author="Huawei user" w:date="2023-05-12T15:37:00Z">
        <w:r w:rsidR="002369BA">
          <w:rPr>
            <w:lang w:eastAsia="zh-CN"/>
          </w:rPr>
          <w:t>Based on the received error information</w:t>
        </w:r>
      </w:ins>
      <w:ins w:id="33" w:author="Huawei user" w:date="2023-05-12T15:42:00Z">
        <w:r w:rsidR="00AD22B1">
          <w:rPr>
            <w:lang w:eastAsia="zh-CN"/>
          </w:rPr>
          <w:t xml:space="preserve"> from 5GC</w:t>
        </w:r>
      </w:ins>
      <w:ins w:id="34" w:author="Huawei user" w:date="2023-05-12T15:37:00Z">
        <w:r w:rsidR="002369BA">
          <w:rPr>
            <w:lang w:eastAsia="zh-CN"/>
          </w:rPr>
          <w:t>, t</w:t>
        </w:r>
      </w:ins>
      <w:ins w:id="35" w:author="Huawei user" w:date="2023-05-12T15:24:00Z">
        <w:r>
          <w:rPr>
            <w:lang w:eastAsia="zh-CN"/>
          </w:rPr>
          <w:t xml:space="preserve">he AF may </w:t>
        </w:r>
      </w:ins>
      <w:ins w:id="36" w:author="Huawei user" w:date="2023-05-12T15:31:00Z">
        <w:r w:rsidR="002369BA">
          <w:rPr>
            <w:lang w:eastAsia="zh-CN"/>
          </w:rPr>
          <w:t>make use of PDU Session</w:t>
        </w:r>
      </w:ins>
      <w:ins w:id="37" w:author="Huawei user" w:date="2023-05-12T15:37:00Z">
        <w:r w:rsidR="002369BA">
          <w:rPr>
            <w:lang w:eastAsia="zh-CN"/>
          </w:rPr>
          <w:t>(s)</w:t>
        </w:r>
      </w:ins>
      <w:ins w:id="38" w:author="Huawei user" w:date="2023-05-12T15:31:00Z">
        <w:r w:rsidR="002369BA">
          <w:rPr>
            <w:lang w:eastAsia="zh-CN"/>
          </w:rPr>
          <w:t xml:space="preserve"> or </w:t>
        </w:r>
      </w:ins>
      <w:ins w:id="39" w:author="Huawei user" w:date="2023-05-12T15:25:00Z">
        <w:r>
          <w:rPr>
            <w:lang w:eastAsia="zh-CN"/>
          </w:rPr>
          <w:t>a new MBS session</w:t>
        </w:r>
      </w:ins>
      <w:ins w:id="40" w:author="Huawei user" w:date="2023-05-12T15:34:00Z">
        <w:r w:rsidR="002369BA">
          <w:rPr>
            <w:lang w:eastAsia="zh-CN"/>
          </w:rPr>
          <w:t xml:space="preserve"> to transfer the </w:t>
        </w:r>
      </w:ins>
      <w:ins w:id="41" w:author="Huawei user" w:date="2023-05-12T15:37:00Z">
        <w:r w:rsidR="002369BA">
          <w:rPr>
            <w:lang w:eastAsia="zh-CN"/>
          </w:rPr>
          <w:t>data</w:t>
        </w:r>
      </w:ins>
      <w:ins w:id="42" w:author="Huawei user" w:date="2023-05-12T15:34:00Z">
        <w:r w:rsidR="002369BA">
          <w:rPr>
            <w:lang w:eastAsia="zh-CN"/>
          </w:rPr>
          <w:t>.</w:t>
        </w:r>
      </w:ins>
      <w:ins w:id="43" w:author="Huawei user" w:date="2023-05-12T15:25:00Z">
        <w:r>
          <w:rPr>
            <w:lang w:eastAsia="zh-CN"/>
          </w:rPr>
          <w:t xml:space="preserve"> </w:t>
        </w:r>
      </w:ins>
    </w:p>
    <w:p w14:paraId="20573F6F" w14:textId="77777777" w:rsidR="00EA2FAF" w:rsidRPr="00EA2FAF" w:rsidRDefault="00EA2FAF" w:rsidP="00EA2F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A2FAF">
        <w:rPr>
          <w:rFonts w:ascii="Arial" w:eastAsia="等线" w:hAnsi="Arial"/>
          <w:b/>
          <w:lang w:eastAsia="en-GB"/>
        </w:rPr>
        <w:object w:dxaOrig="9451" w:dyaOrig="11241" w14:anchorId="41B89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35pt" o:ole="">
            <v:imagedata r:id="rId13" o:title=""/>
          </v:shape>
          <o:OLEObject Type="Embed" ProgID="Visio.Drawing.15" ShapeID="_x0000_i1025" DrawAspect="Content" ObjectID="_1745412472" r:id="rId14"/>
        </w:object>
      </w:r>
    </w:p>
    <w:p w14:paraId="4E2942C4" w14:textId="77777777" w:rsidR="00EA2FAF" w:rsidRPr="00EA2FAF" w:rsidRDefault="00EA2FAF" w:rsidP="00EA2FAF">
      <w:pPr>
        <w:keepLines/>
        <w:overflowPunct w:val="0"/>
        <w:autoSpaceDE w:val="0"/>
        <w:autoSpaceDN w:val="0"/>
        <w:adjustRightInd w:val="0"/>
        <w:spacing w:after="240"/>
        <w:jc w:val="center"/>
        <w:textAlignment w:val="baseline"/>
        <w:rPr>
          <w:rFonts w:ascii="Arial" w:eastAsia="Times New Roman" w:hAnsi="Arial"/>
          <w:b/>
          <w:lang w:eastAsia="en-GB"/>
        </w:rPr>
      </w:pPr>
      <w:r w:rsidRPr="00EA2FAF">
        <w:rPr>
          <w:rFonts w:ascii="Arial" w:eastAsia="Times New Roman" w:hAnsi="Arial"/>
          <w:b/>
          <w:lang w:eastAsia="en-GB"/>
        </w:rPr>
        <w:t>Figure 7.1.1.2-1: MBS Session Creation without PCC</w:t>
      </w:r>
    </w:p>
    <w:p w14:paraId="1FF330F2" w14:textId="77777777" w:rsidR="00EA2FAF" w:rsidRPr="00EA2FAF" w:rsidRDefault="00EA2FAF" w:rsidP="00EA2FAF">
      <w:pPr>
        <w:rPr>
          <w:rFonts w:eastAsia="等线"/>
          <w:lang w:eastAsia="zh-CN"/>
        </w:rPr>
      </w:pPr>
      <w:r w:rsidRPr="00EA2FAF">
        <w:rPr>
          <w:rFonts w:eastAsia="等线"/>
          <w:lang w:eastAsia="zh-CN"/>
        </w:rPr>
        <w:t>Steps 1 to 6 are optional and only applicable if TMGI is used as MBS Session ID and required to be pre-allocated.</w:t>
      </w:r>
    </w:p>
    <w:p w14:paraId="4FA9824A"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w:t>
      </w:r>
      <w:r w:rsidRPr="00EA2FAF">
        <w:rPr>
          <w:rFonts w:eastAsia="Times New Roman"/>
          <w:lang w:eastAsia="en-GB"/>
        </w:rPr>
        <w:tab/>
        <w:t xml:space="preserve">AF sends </w:t>
      </w:r>
      <w:proofErr w:type="spellStart"/>
      <w:r w:rsidRPr="00EA2FAF">
        <w:rPr>
          <w:rFonts w:eastAsia="Times New Roman"/>
          <w:lang w:eastAsia="en-GB"/>
        </w:rPr>
        <w:t>Nnef_MBSTMGI_Allocate</w:t>
      </w:r>
      <w:proofErr w:type="spellEnd"/>
      <w:r w:rsidRPr="00EA2FAF">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4F82A93" w14:textId="77777777" w:rsidR="00EA2FAF" w:rsidRPr="00EA2FAF" w:rsidRDefault="00EA2FAF" w:rsidP="00EA2FAF">
      <w:pPr>
        <w:keepLines/>
        <w:overflowPunct w:val="0"/>
        <w:autoSpaceDE w:val="0"/>
        <w:autoSpaceDN w:val="0"/>
        <w:adjustRightInd w:val="0"/>
        <w:ind w:left="1135" w:hanging="851"/>
        <w:textAlignment w:val="baseline"/>
        <w:rPr>
          <w:rFonts w:eastAsia="Times New Roman"/>
          <w:lang w:eastAsia="en-GB"/>
        </w:rPr>
      </w:pPr>
      <w:r w:rsidRPr="00EA2FAF">
        <w:rPr>
          <w:rFonts w:eastAsia="Times New Roman"/>
          <w:lang w:eastAsia="en-GB"/>
        </w:rPr>
        <w:t>NOTE 1:</w:t>
      </w:r>
      <w:r w:rsidRPr="00EA2FAF">
        <w:rPr>
          <w:rFonts w:eastAsia="Times New Roman"/>
          <w:lang w:eastAsia="en-GB"/>
        </w:rPr>
        <w:tab/>
        <w:t>Depending on the network deployment and use case, MB-SMF may receive requests from AF directly, or via NEF, or via MBSF, or via NEF and MBSF.</w:t>
      </w:r>
    </w:p>
    <w:p w14:paraId="2F860D24"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2.</w:t>
      </w:r>
      <w:r w:rsidRPr="00EA2FAF">
        <w:rPr>
          <w:rFonts w:eastAsia="Times New Roman"/>
          <w:lang w:eastAsia="en-GB"/>
        </w:rPr>
        <w:tab/>
        <w:t>NEF/MBSF checks authorization of AF. If geographical area information or civic address information was provided by the AF as MBS service area, NEF/MBSF performs the translation.</w:t>
      </w:r>
    </w:p>
    <w:p w14:paraId="44B2D959" w14:textId="77777777" w:rsidR="00EA2FAF" w:rsidRPr="00EA2FAF" w:rsidRDefault="00EA2FAF" w:rsidP="00EA2FAF">
      <w:pPr>
        <w:keepLines/>
        <w:overflowPunct w:val="0"/>
        <w:autoSpaceDE w:val="0"/>
        <w:autoSpaceDN w:val="0"/>
        <w:adjustRightInd w:val="0"/>
        <w:ind w:left="1135" w:hanging="851"/>
        <w:textAlignment w:val="baseline"/>
        <w:rPr>
          <w:rFonts w:eastAsia="Times New Roman"/>
          <w:lang w:eastAsia="en-GB"/>
        </w:rPr>
      </w:pPr>
      <w:r w:rsidRPr="00EA2FAF">
        <w:rPr>
          <w:rFonts w:eastAsia="Times New Roman"/>
          <w:lang w:eastAsia="en-GB"/>
        </w:rPr>
        <w:lastRenderedPageBreak/>
        <w:t>NOTE 2:</w:t>
      </w:r>
      <w:r w:rsidRPr="00EA2FAF">
        <w:rPr>
          <w:rFonts w:eastAsia="Times New Roman"/>
          <w:lang w:eastAsia="en-GB"/>
        </w:rPr>
        <w:tab/>
        <w:t>NEF is not required if AF is in trusted domain.</w:t>
      </w:r>
    </w:p>
    <w:p w14:paraId="1C48F8CF"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3.</w:t>
      </w:r>
      <w:r w:rsidRPr="00EA2FAF">
        <w:rPr>
          <w:rFonts w:eastAsia="Times New Roman"/>
          <w:lang w:eastAsia="en-GB"/>
        </w:rPr>
        <w:tab/>
        <w:t>NEF/MBSF discovers and selects an MB-SMF using NRF or based on local configuration, possibly based on MBS service area.</w:t>
      </w:r>
    </w:p>
    <w:p w14:paraId="367DEFFF"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4.</w:t>
      </w:r>
      <w:r w:rsidRPr="00EA2FAF">
        <w:rPr>
          <w:rFonts w:eastAsia="Times New Roman"/>
          <w:lang w:eastAsia="en-GB"/>
        </w:rPr>
        <w:tab/>
        <w:t xml:space="preserve">NEF/MBSF sends </w:t>
      </w:r>
      <w:proofErr w:type="gramStart"/>
      <w:r w:rsidRPr="00EA2FAF">
        <w:rPr>
          <w:rFonts w:eastAsia="Times New Roman"/>
          <w:lang w:eastAsia="en-GB"/>
        </w:rPr>
        <w:t>an</w:t>
      </w:r>
      <w:proofErr w:type="gramEnd"/>
      <w:r w:rsidRPr="00EA2FAF">
        <w:rPr>
          <w:rFonts w:eastAsia="Times New Roman"/>
          <w:lang w:eastAsia="en-GB"/>
        </w:rPr>
        <w:t xml:space="preserve"> </w:t>
      </w:r>
      <w:proofErr w:type="spellStart"/>
      <w:r w:rsidRPr="00EA2FAF">
        <w:rPr>
          <w:rFonts w:eastAsia="Times New Roman"/>
          <w:lang w:eastAsia="en-GB"/>
        </w:rPr>
        <w:t>Nmbsmf_TMGI_Allocate</w:t>
      </w:r>
      <w:proofErr w:type="spellEnd"/>
      <w:r w:rsidRPr="00EA2FAF">
        <w:rPr>
          <w:rFonts w:eastAsia="Times New Roman"/>
          <w:lang w:eastAsia="en-GB"/>
        </w:rPr>
        <w:t xml:space="preserve"> Request (TMGI number) message to the MB-SMF.</w:t>
      </w:r>
    </w:p>
    <w:p w14:paraId="186CD877"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5.</w:t>
      </w:r>
      <w:r w:rsidRPr="00EA2FAF">
        <w:rPr>
          <w:rFonts w:eastAsia="Times New Roman"/>
          <w:lang w:eastAsia="en-GB"/>
        </w:rPr>
        <w:tab/>
        <w:t xml:space="preserve">MB-SMF allocates TMGI(s) and returns the TMGI(s) to the NEF/MBSF via the </w:t>
      </w:r>
      <w:proofErr w:type="spellStart"/>
      <w:r w:rsidRPr="00EA2FAF">
        <w:rPr>
          <w:rFonts w:eastAsia="Times New Roman"/>
          <w:lang w:eastAsia="en-GB"/>
        </w:rPr>
        <w:t>Nmbsmf_TMGI_Allocate</w:t>
      </w:r>
      <w:proofErr w:type="spellEnd"/>
      <w:r w:rsidRPr="00EA2FAF">
        <w:rPr>
          <w:rFonts w:eastAsia="Times New Roman"/>
          <w:lang w:eastAsia="en-GB"/>
        </w:rPr>
        <w:t xml:space="preserve"> response (TMGI(s), expiration time).</w:t>
      </w:r>
    </w:p>
    <w:p w14:paraId="22B90401"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6.</w:t>
      </w:r>
      <w:r w:rsidRPr="00EA2FAF">
        <w:rPr>
          <w:rFonts w:eastAsia="Times New Roman"/>
          <w:lang w:eastAsia="en-GB"/>
        </w:rPr>
        <w:tab/>
        <w:t xml:space="preserve">The NEF or MBSF responds to the AF by sending </w:t>
      </w:r>
      <w:proofErr w:type="gramStart"/>
      <w:r w:rsidRPr="00EA2FAF">
        <w:rPr>
          <w:rFonts w:eastAsia="Times New Roman"/>
          <w:lang w:eastAsia="en-GB"/>
        </w:rPr>
        <w:t>an</w:t>
      </w:r>
      <w:proofErr w:type="gramEnd"/>
      <w:r w:rsidRPr="00EA2FAF">
        <w:rPr>
          <w:rFonts w:eastAsia="Times New Roman"/>
          <w:lang w:eastAsia="en-GB"/>
        </w:rPr>
        <w:t xml:space="preserve"> </w:t>
      </w:r>
      <w:proofErr w:type="spellStart"/>
      <w:r w:rsidRPr="00EA2FAF">
        <w:rPr>
          <w:rFonts w:eastAsia="Times New Roman"/>
          <w:lang w:eastAsia="en-GB"/>
        </w:rPr>
        <w:t>Nnef_MBSTMGI_Allocate</w:t>
      </w:r>
      <w:proofErr w:type="spellEnd"/>
      <w:r w:rsidRPr="00EA2FAF">
        <w:rPr>
          <w:rFonts w:eastAsia="Times New Roman"/>
          <w:lang w:eastAsia="en-GB"/>
        </w:rPr>
        <w:t xml:space="preserve"> Response (TMGI(s), expiration time).</w:t>
      </w:r>
    </w:p>
    <w:p w14:paraId="2EDB6BBD"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7.</w:t>
      </w:r>
      <w:r w:rsidRPr="00EA2FAF">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32C0EF2D"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EA4700F"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The UE needs to be aware if the service is broadcast or multicast to decide if JOIN is to be performed.</w:t>
      </w:r>
    </w:p>
    <w:p w14:paraId="756BB9B3"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8.</w:t>
      </w:r>
      <w:r w:rsidRPr="00EA2FAF">
        <w:rPr>
          <w:rFonts w:eastAsia="Times New Roman"/>
          <w:lang w:eastAsia="en-GB"/>
        </w:rPr>
        <w:tab/>
        <w:t xml:space="preserve">AF of content provider may provide description for an MBS session (possibly providing information for a previously allocated TMGI to NEF via a </w:t>
      </w:r>
      <w:proofErr w:type="spellStart"/>
      <w:r w:rsidRPr="00EA2FAF">
        <w:rPr>
          <w:rFonts w:eastAsia="Times New Roman"/>
          <w:lang w:eastAsia="en-GB"/>
        </w:rPr>
        <w:t>Nnef_MBSSession_Create</w:t>
      </w:r>
      <w:proofErr w:type="spellEnd"/>
      <w:r w:rsidRPr="00EA2FAF">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0C00874"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If geographical area information or civic address information was provided by the AF as MBS service area, NEF/MBSF translates the MBS service area to Cell ID list or TAI list.</w:t>
      </w:r>
    </w:p>
    <w:p w14:paraId="221130DF"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For broadcast communication, the AF may determine MBS FSA ID(s) for the Broadcast MBS session based on business agreements and include them in the description of the MBS session.</w:t>
      </w:r>
    </w:p>
    <w:p w14:paraId="088C8F9D" w14:textId="77777777" w:rsidR="00EA2FAF" w:rsidRPr="00EA2FAF" w:rsidRDefault="00EA2FAF" w:rsidP="00EA2FAF">
      <w:pPr>
        <w:keepLines/>
        <w:overflowPunct w:val="0"/>
        <w:autoSpaceDE w:val="0"/>
        <w:autoSpaceDN w:val="0"/>
        <w:adjustRightInd w:val="0"/>
        <w:ind w:left="1135" w:hanging="851"/>
        <w:textAlignment w:val="baseline"/>
        <w:rPr>
          <w:rFonts w:eastAsia="Times New Roman"/>
          <w:lang w:eastAsia="en-GB"/>
        </w:rPr>
      </w:pPr>
      <w:r w:rsidRPr="00EA2FAF">
        <w:rPr>
          <w:rFonts w:eastAsia="Times New Roman"/>
          <w:lang w:eastAsia="en-GB"/>
        </w:rPr>
        <w:t>NOTE 3:</w:t>
      </w:r>
      <w:r w:rsidRPr="00EA2FAF">
        <w:rPr>
          <w:rFonts w:eastAsia="Times New Roman"/>
          <w:lang w:eastAsia="en-GB"/>
        </w:rPr>
        <w:tab/>
        <w:t>MBS session state is applicable for multicast MBS Session.</w:t>
      </w:r>
    </w:p>
    <w:p w14:paraId="136E4125"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9.</w:t>
      </w:r>
      <w:r w:rsidRPr="00EA2FAF">
        <w:rPr>
          <w:rFonts w:eastAsia="Times New Roman"/>
          <w:lang w:eastAsia="en-GB"/>
        </w:rPr>
        <w:tab/>
        <w:t>NEF/MBSF checks authorization of content provider.</w:t>
      </w:r>
    </w:p>
    <w:p w14:paraId="07C5EA62"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10.</w:t>
      </w:r>
      <w:r w:rsidRPr="00EA2FAF">
        <w:rPr>
          <w:rFonts w:eastAsia="Times New Roman"/>
          <w:lang w:eastAsia="en-GB"/>
        </w:rPr>
        <w:tab/>
        <w:t>NEF/MBSF discovers MB-SMF candidates and selects MB-SMF as ingress control node, possibly based on MBS service area. If a TMGI is included in step 8, NEF/MBSF finds MB-SMF based on that TMGI.</w:t>
      </w:r>
    </w:p>
    <w:p w14:paraId="4EBD5F15"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11.</w:t>
      </w:r>
      <w:r w:rsidRPr="00EA2FAF">
        <w:rPr>
          <w:rFonts w:eastAsia="Times New Roman"/>
          <w:lang w:eastAsia="en-GB"/>
        </w:rPr>
        <w:tab/>
        <w:t xml:space="preserve">NEF/MBSF sends </w:t>
      </w:r>
      <w:proofErr w:type="spellStart"/>
      <w:r w:rsidRPr="00EA2FAF">
        <w:rPr>
          <w:rFonts w:eastAsia="Times New Roman"/>
          <w:lang w:eastAsia="en-GB"/>
        </w:rPr>
        <w:t>Nmbsmf_MBSSession_Create</w:t>
      </w:r>
      <w:proofErr w:type="spellEnd"/>
      <w:r w:rsidRPr="00EA2FAF">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1F58C48"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If requested to do so, or if a source specific multicast is provided as MBS Session ID in step 11, the MB-SMF allocates a TMGI.</w:t>
      </w:r>
    </w:p>
    <w:p w14:paraId="54139653"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For broadcast communication, if no MBS FSA ID(s) have been received, the MB-SMF selects MBS FSA ID(s) for the Broadcast MBS session based on local configuration.</w:t>
      </w:r>
    </w:p>
    <w:p w14:paraId="0E7AC4C6"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lastRenderedPageBreak/>
        <w:t>12.</w:t>
      </w:r>
      <w:r w:rsidRPr="00EA2FAF">
        <w:rPr>
          <w:rFonts w:eastAsia="Times New Roman"/>
          <w:lang w:eastAsia="en-GB"/>
        </w:rPr>
        <w:tab/>
        <w:t>Void.</w:t>
      </w:r>
    </w:p>
    <w:p w14:paraId="16DB9282"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13.</w:t>
      </w:r>
      <w:r w:rsidRPr="00EA2FAF">
        <w:rPr>
          <w:rFonts w:eastAsia="Times New Roman"/>
          <w:lang w:eastAsia="en-GB"/>
        </w:rPr>
        <w:tab/>
        <w:t>The MB-SMF derives the required QoS parameters locally based on the MBS Service Information.</w:t>
      </w:r>
    </w:p>
    <w:p w14:paraId="00905002"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14.</w:t>
      </w:r>
      <w:r w:rsidRPr="00EA2FAF">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B5A1AD8"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AC49A34"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15.</w:t>
      </w:r>
      <w:r w:rsidRPr="00EA2FAF">
        <w:rPr>
          <w:rFonts w:eastAsia="Times New Roman"/>
          <w:lang w:eastAsia="en-GB"/>
        </w:rPr>
        <w:tab/>
        <w:t>If requested, MB-UPF selects an ingress address (IP address and port) and a tunnel endpoint for the outgoing data and provides it to MB-SMF.</w:t>
      </w:r>
    </w:p>
    <w:p w14:paraId="335C71A4"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16.</w:t>
      </w:r>
      <w:r w:rsidRPr="00EA2FAF">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C80759E"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16a.</w:t>
      </w:r>
      <w:r w:rsidRPr="00EA2FAF">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72D34D1" w14:textId="77777777" w:rsidR="00EA2FAF" w:rsidRPr="00EA2FAF" w:rsidRDefault="00EA2FAF" w:rsidP="00EA2FAF">
      <w:pPr>
        <w:keepLines/>
        <w:overflowPunct w:val="0"/>
        <w:autoSpaceDE w:val="0"/>
        <w:autoSpaceDN w:val="0"/>
        <w:adjustRightInd w:val="0"/>
        <w:ind w:left="1135" w:hanging="851"/>
        <w:textAlignment w:val="baseline"/>
        <w:rPr>
          <w:rFonts w:eastAsia="Times New Roman"/>
          <w:lang w:eastAsia="en-GB"/>
        </w:rPr>
      </w:pPr>
      <w:r w:rsidRPr="00EA2FAF">
        <w:rPr>
          <w:rFonts w:eastAsia="Times New Roman"/>
          <w:lang w:eastAsia="en-GB"/>
        </w:rPr>
        <w:t>NOTE 3:</w:t>
      </w:r>
      <w:r w:rsidRPr="00EA2FAF">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4C503108"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17.</w:t>
      </w:r>
      <w:r w:rsidRPr="00EA2FAF">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3B75EA74"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18.</w:t>
      </w:r>
      <w:r w:rsidRPr="00EA2FAF">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5B04938"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19.</w:t>
      </w:r>
      <w:r w:rsidRPr="00EA2FAF">
        <w:rPr>
          <w:rFonts w:eastAsia="Times New Roman"/>
          <w:lang w:eastAsia="en-GB"/>
        </w:rPr>
        <w:tab/>
        <w:t>[Conditional on step 19]</w:t>
      </w:r>
      <w:r w:rsidRPr="00EA2FAF">
        <w:rPr>
          <w:rFonts w:eastAsia="Times New Roman"/>
          <w:lang w:eastAsia="en-GB"/>
        </w:rPr>
        <w:tab/>
        <w:t>If requested, the MBSTF selects an ingress address (IP address and port) and provides it to NEF/MBSF.</w:t>
      </w:r>
    </w:p>
    <w:p w14:paraId="46F5C475" w14:textId="77777777" w:rsidR="00EA2FAF" w:rsidRPr="00EA2FAF" w:rsidRDefault="00EA2FAF" w:rsidP="00EA2FAF">
      <w:pPr>
        <w:pStyle w:val="B1"/>
      </w:pPr>
      <w:r w:rsidRPr="00EA2FAF">
        <w:t>20.</w:t>
      </w:r>
      <w:r w:rsidRPr="00EA2FAF">
        <w:tab/>
        <w:t xml:space="preserve">The NEF/MBSF-C indicates the possibly allocated ingress address and other parameters (e.g. TMGI) to the AF via </w:t>
      </w:r>
      <w:proofErr w:type="gramStart"/>
      <w:r w:rsidRPr="00EA2FAF">
        <w:t>an</w:t>
      </w:r>
      <w:proofErr w:type="gramEnd"/>
      <w:r w:rsidRPr="00EA2FAF">
        <w:t xml:space="preserve"> </w:t>
      </w:r>
      <w:proofErr w:type="spellStart"/>
      <w:r w:rsidRPr="00EA2FAF">
        <w:t>Nnef_MBSSession_Create</w:t>
      </w:r>
      <w:proofErr w:type="spellEnd"/>
      <w:r w:rsidRPr="00EA2FAF">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D7E918C"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21.</w:t>
      </w:r>
      <w:r w:rsidRPr="00EA2FAF">
        <w:rPr>
          <w:rFonts w:eastAsia="Times New Roman"/>
          <w:lang w:eastAsia="en-GB"/>
        </w:rPr>
        <w:tab/>
        <w:t>Same as step 7. The AF may also perform a service announcement at this stage.</w:t>
      </w:r>
    </w:p>
    <w:p w14:paraId="5BA287EB" w14:textId="77777777" w:rsidR="00EA2FAF" w:rsidRPr="00EA2FAF" w:rsidRDefault="00EA2FAF" w:rsidP="00EA2FAF">
      <w:pPr>
        <w:overflowPunct w:val="0"/>
        <w:autoSpaceDE w:val="0"/>
        <w:autoSpaceDN w:val="0"/>
        <w:adjustRightInd w:val="0"/>
        <w:ind w:left="568" w:hanging="284"/>
        <w:textAlignment w:val="baseline"/>
        <w:rPr>
          <w:rFonts w:eastAsia="Times New Roman"/>
          <w:lang w:eastAsia="en-GB"/>
        </w:rPr>
      </w:pPr>
      <w:r w:rsidRPr="00EA2FAF">
        <w:rPr>
          <w:rFonts w:eastAsia="Times New Roman"/>
          <w:lang w:eastAsia="en-GB"/>
        </w:rPr>
        <w:t>22.</w:t>
      </w:r>
      <w:r w:rsidRPr="00EA2FAF">
        <w:rPr>
          <w:rFonts w:eastAsia="Times New Roman"/>
          <w:lang w:eastAsia="en-GB"/>
        </w:rPr>
        <w:tab/>
        <w:t>For multicast communication, depending on configuration UEs can join the MBS Session as specified in clause 7.2.1.</w:t>
      </w:r>
    </w:p>
    <w:p w14:paraId="2ED2E2F5" w14:textId="2B67AFAC" w:rsidR="00C96191" w:rsidRPr="0042466D" w:rsidRDefault="00C96191" w:rsidP="00C961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5287D2B" w14:textId="77777777" w:rsidR="00FB1B00" w:rsidRDefault="00FB1B00" w:rsidP="00FB1B00">
      <w:pPr>
        <w:pStyle w:val="4"/>
      </w:pPr>
      <w:r>
        <w:t>7.1.1.6</w:t>
      </w:r>
      <w:r>
        <w:tab/>
        <w:t>MBS Session Update without PCC</w:t>
      </w:r>
      <w:bookmarkEnd w:id="4"/>
    </w:p>
    <w:p w14:paraId="7D5697AF" w14:textId="77777777" w:rsidR="00FB1B00" w:rsidRDefault="00FB1B00" w:rsidP="00FB1B00">
      <w:pPr>
        <w:rPr>
          <w:rFonts w:eastAsia="Times New Roman"/>
        </w:rPr>
      </w:pPr>
      <w:r>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E061632" w14:textId="77777777" w:rsidR="00FB1B00" w:rsidRDefault="00FB1B00" w:rsidP="00FB1B00">
      <w:r>
        <w:lastRenderedPageBreak/>
        <w:t>If the MBSF acts as the MBS security function for multicast as defined in TS 33.501 [20], it may use this procedure to provide an MSK for the MBS session via the control plane. In this case the MBSF may initiate this procedure and steps 1, 2 and 10 do not apply.</w:t>
      </w:r>
    </w:p>
    <w:p w14:paraId="4A8E85A8" w14:textId="056C3899" w:rsidR="00FB1B00" w:rsidRDefault="00FB1B00" w:rsidP="00FB1B00">
      <w:pPr>
        <w:pStyle w:val="NO"/>
      </w:pPr>
      <w:r>
        <w:t>NOTE</w:t>
      </w:r>
      <w:ins w:id="44" w:author="HW#157" w:date="2023-05-12T10:48:00Z">
        <w:r w:rsidR="00167204">
          <w:t xml:space="preserve"> 1</w:t>
        </w:r>
      </w:ins>
      <w:r>
        <w:t>:</w:t>
      </w:r>
      <w:r>
        <w:tab/>
        <w:t>The procedure is not applicable if no MSK but only the MTK is to be updated.</w:t>
      </w:r>
    </w:p>
    <w:p w14:paraId="58AA63DC" w14:textId="77777777" w:rsidR="00FB1B00" w:rsidRDefault="00FB1B00" w:rsidP="00FB1B00">
      <w:pPr>
        <w:rPr>
          <w:ins w:id="45" w:author="HW#157" w:date="2023-05-12T10:49:00Z"/>
        </w:rPr>
      </w:pPr>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4C66AFA0" w14:textId="4EE17EEF" w:rsidR="00AD22B1" w:rsidRPr="00EA2FAF" w:rsidRDefault="00AD22B1" w:rsidP="00AD22B1">
      <w:pPr>
        <w:pStyle w:val="NO"/>
        <w:rPr>
          <w:ins w:id="46" w:author="Huawei user" w:date="2023-05-12T15:49:00Z"/>
          <w:lang w:eastAsia="zh-CN"/>
        </w:rPr>
      </w:pPr>
      <w:ins w:id="47" w:author="Huawei user" w:date="2023-05-12T15:49:00Z">
        <w:r>
          <w:rPr>
            <w:rFonts w:hint="eastAsia"/>
            <w:lang w:eastAsia="zh-CN"/>
          </w:rPr>
          <w:t>N</w:t>
        </w:r>
        <w:r>
          <w:rPr>
            <w:lang w:eastAsia="zh-CN"/>
          </w:rPr>
          <w:t>OTE 2:</w:t>
        </w:r>
        <w:r>
          <w:rPr>
            <w:lang w:eastAsia="zh-CN"/>
          </w:rPr>
          <w:tab/>
          <w:t xml:space="preserve">The MBS Session Creation procedure may fail in case the requested MBS Service </w:t>
        </w:r>
        <w:r>
          <w:rPr>
            <w:rFonts w:hint="eastAsia"/>
            <w:lang w:eastAsia="zh-CN"/>
          </w:rPr>
          <w:t>Area</w:t>
        </w:r>
        <w:r>
          <w:rPr>
            <w:lang w:eastAsia="zh-CN"/>
          </w:rPr>
          <w:t xml:space="preserve"> from AF cannot be served by the corresponding MB-SMF. Based on the received error information from 5GC, the AF may make use of PDU Session(s) or a new MBS session to transfer the data. </w:t>
        </w:r>
      </w:ins>
    </w:p>
    <w:p w14:paraId="2F872E03" w14:textId="77777777" w:rsidR="00167204" w:rsidRPr="00663830" w:rsidRDefault="00167204" w:rsidP="00FB1B00">
      <w:pPr>
        <w:rPr>
          <w:lang w:val="en-US"/>
        </w:rPr>
      </w:pPr>
    </w:p>
    <w:p w14:paraId="0CD65C79" w14:textId="190E5FDC" w:rsidR="00FB1B00" w:rsidRDefault="00FB1B00" w:rsidP="00FB1B00">
      <w:pPr>
        <w:pStyle w:val="TF"/>
      </w:pPr>
      <w:r>
        <w:rPr>
          <w:rFonts w:eastAsia="等线"/>
          <w:lang w:eastAsia="en-GB"/>
        </w:rPr>
        <w:object w:dxaOrig="9495" w:dyaOrig="6600" w14:anchorId="23C22CAF">
          <v:shape id="_x0000_i1026" type="#_x0000_t75" style="width:474.65pt;height:330pt" o:ole="">
            <v:imagedata r:id="rId15" o:title="" cropbottom="22043f"/>
          </v:shape>
          <o:OLEObject Type="Embed" ProgID="Visio.Drawing.15" ShapeID="_x0000_i1026" DrawAspect="Content" ObjectID="_1745412473" r:id="rId16"/>
        </w:object>
      </w:r>
      <w:r>
        <w:t>Figure 7.1.1.6-1: MBS Session Update without PCC</w:t>
      </w:r>
    </w:p>
    <w:p w14:paraId="16A64B67" w14:textId="77777777" w:rsidR="00FB1B00" w:rsidRDefault="00FB1B00" w:rsidP="00FB1B00">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w:t>
      </w:r>
      <w:proofErr w:type="gramStart"/>
      <w:r>
        <w:t>an</w:t>
      </w:r>
      <w:proofErr w:type="gramEnd"/>
      <w:r>
        <w:t xml:space="preserve"> </w:t>
      </w:r>
      <w:proofErr w:type="spellStart"/>
      <w:r>
        <w:t>Nnef_MBSSession_Update</w:t>
      </w:r>
      <w:proofErr w:type="spellEnd"/>
      <w:r>
        <w:t xml:space="preserve"> Request (MBS Session ID, [MBS Service Information], [MBS service area], [MBS session state (active/inactive)]).</w:t>
      </w:r>
    </w:p>
    <w:p w14:paraId="04A75FCD" w14:textId="77777777" w:rsidR="00FB1B00" w:rsidRDefault="00FB1B00" w:rsidP="00FB1B00">
      <w:pPr>
        <w:pStyle w:val="B1"/>
      </w:pPr>
      <w:r>
        <w:tab/>
        <w:t>If geographical area information or civic address information was provided by the AF as MBS service area, NEF/MBSF translates the MBS service area to Cell ID list or TAI list.</w:t>
      </w:r>
    </w:p>
    <w:p w14:paraId="60987814" w14:textId="60EFA3DE" w:rsidR="00E60491" w:rsidRDefault="00FB1B00" w:rsidP="001312BD">
      <w:pPr>
        <w:pStyle w:val="B1"/>
      </w:pPr>
      <w:r>
        <w:t>2.</w:t>
      </w:r>
      <w:r>
        <w:tab/>
        <w:t>NEF checks authorization of AF.</w:t>
      </w:r>
    </w:p>
    <w:p w14:paraId="03ADE5BD" w14:textId="629FBE48" w:rsidR="00FB1B00" w:rsidRDefault="00FB1B00" w:rsidP="00FB1B00">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r w:rsidR="00BE6877">
        <w:t xml:space="preserve"> </w:t>
      </w:r>
    </w:p>
    <w:p w14:paraId="41534765" w14:textId="1328EB9A" w:rsidR="00FB1B00" w:rsidRDefault="00FB1B00" w:rsidP="00FB1B00">
      <w:pPr>
        <w:pStyle w:val="B1"/>
      </w:pPr>
      <w:r>
        <w:lastRenderedPageBreak/>
        <w:t>4.</w:t>
      </w:r>
      <w:r>
        <w:tab/>
        <w:t>The MB-SMF derives any updated QoS parameters locally under consideration of the updated MBS Service Information. This may lead to addition of new MBS QoS Flow(s), removal of existing MBS QoS Flow(s) or update of existing MBS QoS Flow(s).</w:t>
      </w:r>
    </w:p>
    <w:p w14:paraId="32E6CF53" w14:textId="5CEC8767" w:rsidR="00FB1B00" w:rsidRDefault="00FB1B00" w:rsidP="00FB1B00">
      <w:pPr>
        <w:pStyle w:val="B1"/>
      </w:pPr>
      <w:r>
        <w:t>5-6.</w:t>
      </w:r>
      <w:r>
        <w:tab/>
        <w:t>MB-SMF may need to update MB-UPF, e.g. if new MBS QoS Flow is to be created, or existing MBS QoS Flow is to be deleted.</w:t>
      </w:r>
    </w:p>
    <w:p w14:paraId="5BAC70A0" w14:textId="79137153" w:rsidR="00FB1B00" w:rsidRDefault="00FB1B00" w:rsidP="00FB1B00">
      <w:pPr>
        <w:pStyle w:val="B1"/>
      </w:pPr>
      <w:r>
        <w:t>7.</w:t>
      </w:r>
      <w: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0169A34A" w14:textId="79EF8777" w:rsidR="00FB1B00" w:rsidRDefault="00FB1B00" w:rsidP="00FB1B00">
      <w:pPr>
        <w:pStyle w:val="B1"/>
      </w:pPr>
      <w:r>
        <w:t>8.</w:t>
      </w:r>
      <w:r>
        <w:tab/>
        <w:t>If an MBS service area is being updated, the MB-SMF stores the new service area in its profile at the NRF.</w:t>
      </w:r>
    </w:p>
    <w:p w14:paraId="54C2B08D" w14:textId="510243D5" w:rsidR="00E60491" w:rsidRDefault="00FB1B00" w:rsidP="00FB1B00">
      <w:pPr>
        <w:pStyle w:val="B1"/>
        <w:rPr>
          <w:lang w:eastAsia="zh-CN"/>
        </w:rPr>
      </w:pPr>
      <w:r>
        <w:t>9.</w:t>
      </w:r>
      <w:r>
        <w:tab/>
        <w:t xml:space="preserve">MB-SMF responds to the NEF/MBSF with a </w:t>
      </w:r>
      <w:proofErr w:type="spellStart"/>
      <w:r>
        <w:t>Nmbsmf_MBSSession_Update</w:t>
      </w:r>
      <w:proofErr w:type="spellEnd"/>
      <w:r>
        <w:t xml:space="preserve"> Response.</w:t>
      </w:r>
    </w:p>
    <w:p w14:paraId="348F3BFA" w14:textId="77777777" w:rsidR="00EA2FAF" w:rsidRDefault="00FB1B00" w:rsidP="00EA2FAF">
      <w:pPr>
        <w:pStyle w:val="B1"/>
      </w:pPr>
      <w:r>
        <w:t>10.</w:t>
      </w:r>
      <w:r>
        <w:tab/>
        <w:t xml:space="preserve">NEF/MBSF responds to the AF with a </w:t>
      </w:r>
      <w:proofErr w:type="spellStart"/>
      <w:r>
        <w:t>Nnef_MBSSession_Update</w:t>
      </w:r>
      <w:proofErr w:type="spellEnd"/>
      <w:r>
        <w:t xml:space="preserve"> Response.</w:t>
      </w:r>
      <w:bookmarkEnd w:id="5"/>
      <w:bookmarkEnd w:id="6"/>
      <w:bookmarkEnd w:id="7"/>
      <w:bookmarkEnd w:id="8"/>
      <w:bookmarkEnd w:id="9"/>
      <w:bookmarkEnd w:id="10"/>
      <w:bookmarkEnd w:id="11"/>
      <w:bookmarkEnd w:id="12"/>
      <w:bookmarkEnd w:id="13"/>
    </w:p>
    <w:p w14:paraId="0D878974" w14:textId="7A1FE488" w:rsidR="007015F5" w:rsidRPr="0042466D" w:rsidRDefault="007015F5" w:rsidP="00701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5649A">
        <w:rPr>
          <w:rFonts w:ascii="Arial" w:hAnsi="Arial" w:cs="Arial" w:hint="eastAsia"/>
          <w:color w:val="FF0000"/>
          <w:sz w:val="28"/>
          <w:szCs w:val="28"/>
          <w:lang w:val="en-US" w:eastAsia="zh-CN"/>
        </w:rPr>
        <w:t>End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7015F5"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AB624" w14:textId="77777777" w:rsidR="00D60D63" w:rsidRDefault="00D60D63">
      <w:r>
        <w:separator/>
      </w:r>
    </w:p>
  </w:endnote>
  <w:endnote w:type="continuationSeparator" w:id="0">
    <w:p w14:paraId="13113AF0" w14:textId="77777777" w:rsidR="00D60D63" w:rsidRDefault="00D6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0DA81" w14:textId="77777777" w:rsidR="00D60D63" w:rsidRDefault="00D60D63">
      <w:r>
        <w:separator/>
      </w:r>
    </w:p>
  </w:footnote>
  <w:footnote w:type="continuationSeparator" w:id="0">
    <w:p w14:paraId="1971EF68" w14:textId="77777777" w:rsidR="00D60D63" w:rsidRDefault="00D60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3F7B" w:rsidRDefault="005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3F7B" w:rsidRDefault="005E3F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3F7B" w:rsidRDefault="005E3F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3F7B" w:rsidRDefault="005E3F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00425E"/>
    <w:multiLevelType w:val="hybridMultilevel"/>
    <w:tmpl w:val="AE404CE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W#157">
    <w15:presenceInfo w15:providerId="None" w15:userId="HW#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AE"/>
    <w:rsid w:val="00022E4A"/>
    <w:rsid w:val="00024B98"/>
    <w:rsid w:val="00030D8B"/>
    <w:rsid w:val="0003147A"/>
    <w:rsid w:val="000701AA"/>
    <w:rsid w:val="00081942"/>
    <w:rsid w:val="000A6394"/>
    <w:rsid w:val="000B7FED"/>
    <w:rsid w:val="000C038A"/>
    <w:rsid w:val="000C6598"/>
    <w:rsid w:val="000D44B3"/>
    <w:rsid w:val="000D4F31"/>
    <w:rsid w:val="000D7322"/>
    <w:rsid w:val="001312BD"/>
    <w:rsid w:val="0013779C"/>
    <w:rsid w:val="001420FD"/>
    <w:rsid w:val="001449BA"/>
    <w:rsid w:val="00145D43"/>
    <w:rsid w:val="00151CF0"/>
    <w:rsid w:val="00167204"/>
    <w:rsid w:val="001809D5"/>
    <w:rsid w:val="00192C46"/>
    <w:rsid w:val="0019417E"/>
    <w:rsid w:val="001A08B3"/>
    <w:rsid w:val="001A7623"/>
    <w:rsid w:val="001A7B60"/>
    <w:rsid w:val="001B52F0"/>
    <w:rsid w:val="001B7A65"/>
    <w:rsid w:val="001C1A4B"/>
    <w:rsid w:val="001C7318"/>
    <w:rsid w:val="001E41F3"/>
    <w:rsid w:val="002369BA"/>
    <w:rsid w:val="002504B7"/>
    <w:rsid w:val="0026004D"/>
    <w:rsid w:val="00261F6B"/>
    <w:rsid w:val="002640DD"/>
    <w:rsid w:val="002745E5"/>
    <w:rsid w:val="00275D12"/>
    <w:rsid w:val="00284FEB"/>
    <w:rsid w:val="002860C4"/>
    <w:rsid w:val="00290A47"/>
    <w:rsid w:val="002B5741"/>
    <w:rsid w:val="002D505B"/>
    <w:rsid w:val="002E3578"/>
    <w:rsid w:val="002E472E"/>
    <w:rsid w:val="002E5F3F"/>
    <w:rsid w:val="00305409"/>
    <w:rsid w:val="003100E9"/>
    <w:rsid w:val="0033317E"/>
    <w:rsid w:val="00345799"/>
    <w:rsid w:val="00345C78"/>
    <w:rsid w:val="00351BC9"/>
    <w:rsid w:val="003609EF"/>
    <w:rsid w:val="0036170D"/>
    <w:rsid w:val="0036231A"/>
    <w:rsid w:val="00367412"/>
    <w:rsid w:val="00374DD4"/>
    <w:rsid w:val="0037522B"/>
    <w:rsid w:val="0038223B"/>
    <w:rsid w:val="003A7187"/>
    <w:rsid w:val="003C1262"/>
    <w:rsid w:val="003C63C6"/>
    <w:rsid w:val="003E1A36"/>
    <w:rsid w:val="00406AA0"/>
    <w:rsid w:val="00410371"/>
    <w:rsid w:val="004229F2"/>
    <w:rsid w:val="004242F1"/>
    <w:rsid w:val="00490E31"/>
    <w:rsid w:val="004B09EE"/>
    <w:rsid w:val="004B75B7"/>
    <w:rsid w:val="004F013D"/>
    <w:rsid w:val="005141D9"/>
    <w:rsid w:val="0051580D"/>
    <w:rsid w:val="00526D40"/>
    <w:rsid w:val="00547111"/>
    <w:rsid w:val="00557F7E"/>
    <w:rsid w:val="0057075E"/>
    <w:rsid w:val="00592D74"/>
    <w:rsid w:val="005A17BE"/>
    <w:rsid w:val="005A2DEE"/>
    <w:rsid w:val="005A660C"/>
    <w:rsid w:val="005B0998"/>
    <w:rsid w:val="005E2C44"/>
    <w:rsid w:val="005E3F7B"/>
    <w:rsid w:val="005E7F7E"/>
    <w:rsid w:val="00621188"/>
    <w:rsid w:val="006257ED"/>
    <w:rsid w:val="00653DE4"/>
    <w:rsid w:val="00663830"/>
    <w:rsid w:val="00665C47"/>
    <w:rsid w:val="00686F7F"/>
    <w:rsid w:val="006940DD"/>
    <w:rsid w:val="00695808"/>
    <w:rsid w:val="006B46FB"/>
    <w:rsid w:val="006E16AD"/>
    <w:rsid w:val="006E21FB"/>
    <w:rsid w:val="006E46C5"/>
    <w:rsid w:val="00700F1F"/>
    <w:rsid w:val="007015F5"/>
    <w:rsid w:val="00792342"/>
    <w:rsid w:val="007977A8"/>
    <w:rsid w:val="007B512A"/>
    <w:rsid w:val="007C2097"/>
    <w:rsid w:val="007D6A07"/>
    <w:rsid w:val="007F7259"/>
    <w:rsid w:val="008040A8"/>
    <w:rsid w:val="0082616C"/>
    <w:rsid w:val="008279FA"/>
    <w:rsid w:val="00845CD6"/>
    <w:rsid w:val="008626E7"/>
    <w:rsid w:val="00870EE7"/>
    <w:rsid w:val="008863B9"/>
    <w:rsid w:val="008A45A6"/>
    <w:rsid w:val="008B3B40"/>
    <w:rsid w:val="008C1FFF"/>
    <w:rsid w:val="008D3CCC"/>
    <w:rsid w:val="008F3789"/>
    <w:rsid w:val="008F686C"/>
    <w:rsid w:val="009148DE"/>
    <w:rsid w:val="00941E30"/>
    <w:rsid w:val="009433F5"/>
    <w:rsid w:val="009777D9"/>
    <w:rsid w:val="00985FA6"/>
    <w:rsid w:val="00991B88"/>
    <w:rsid w:val="009A5753"/>
    <w:rsid w:val="009A579D"/>
    <w:rsid w:val="009D52D2"/>
    <w:rsid w:val="009D794A"/>
    <w:rsid w:val="009D7C23"/>
    <w:rsid w:val="009E3297"/>
    <w:rsid w:val="009F734F"/>
    <w:rsid w:val="009F74B7"/>
    <w:rsid w:val="00A246B6"/>
    <w:rsid w:val="00A35C3D"/>
    <w:rsid w:val="00A47E70"/>
    <w:rsid w:val="00A50CF0"/>
    <w:rsid w:val="00A63125"/>
    <w:rsid w:val="00A7671C"/>
    <w:rsid w:val="00A87579"/>
    <w:rsid w:val="00AA2CBC"/>
    <w:rsid w:val="00AA386A"/>
    <w:rsid w:val="00AA4B49"/>
    <w:rsid w:val="00AB2837"/>
    <w:rsid w:val="00AC5820"/>
    <w:rsid w:val="00AD1CD8"/>
    <w:rsid w:val="00AD22B1"/>
    <w:rsid w:val="00AD4749"/>
    <w:rsid w:val="00AE7E78"/>
    <w:rsid w:val="00B258BB"/>
    <w:rsid w:val="00B300DF"/>
    <w:rsid w:val="00B605BF"/>
    <w:rsid w:val="00B6489F"/>
    <w:rsid w:val="00B67B97"/>
    <w:rsid w:val="00B968B3"/>
    <w:rsid w:val="00B968C8"/>
    <w:rsid w:val="00BA3EC5"/>
    <w:rsid w:val="00BA51D9"/>
    <w:rsid w:val="00BB15A0"/>
    <w:rsid w:val="00BB5DFC"/>
    <w:rsid w:val="00BC66D6"/>
    <w:rsid w:val="00BD279D"/>
    <w:rsid w:val="00BD5A04"/>
    <w:rsid w:val="00BD6BB8"/>
    <w:rsid w:val="00BE6877"/>
    <w:rsid w:val="00BF5224"/>
    <w:rsid w:val="00C23414"/>
    <w:rsid w:val="00C40705"/>
    <w:rsid w:val="00C515EA"/>
    <w:rsid w:val="00C5649A"/>
    <w:rsid w:val="00C56DC9"/>
    <w:rsid w:val="00C668B3"/>
    <w:rsid w:val="00C66BA2"/>
    <w:rsid w:val="00C80513"/>
    <w:rsid w:val="00C870F6"/>
    <w:rsid w:val="00C95985"/>
    <w:rsid w:val="00C96191"/>
    <w:rsid w:val="00CB2F92"/>
    <w:rsid w:val="00CC5026"/>
    <w:rsid w:val="00CC68D0"/>
    <w:rsid w:val="00CD15CF"/>
    <w:rsid w:val="00CD61B0"/>
    <w:rsid w:val="00D03F9A"/>
    <w:rsid w:val="00D06D51"/>
    <w:rsid w:val="00D20CAE"/>
    <w:rsid w:val="00D21764"/>
    <w:rsid w:val="00D24991"/>
    <w:rsid w:val="00D50255"/>
    <w:rsid w:val="00D60D63"/>
    <w:rsid w:val="00D6543B"/>
    <w:rsid w:val="00D66520"/>
    <w:rsid w:val="00D72853"/>
    <w:rsid w:val="00D84AE9"/>
    <w:rsid w:val="00DC676F"/>
    <w:rsid w:val="00DE34CF"/>
    <w:rsid w:val="00E017E1"/>
    <w:rsid w:val="00E13F3D"/>
    <w:rsid w:val="00E31796"/>
    <w:rsid w:val="00E34898"/>
    <w:rsid w:val="00E40AF5"/>
    <w:rsid w:val="00E60491"/>
    <w:rsid w:val="00E60734"/>
    <w:rsid w:val="00E770EA"/>
    <w:rsid w:val="00E90064"/>
    <w:rsid w:val="00E9185D"/>
    <w:rsid w:val="00EA2FAF"/>
    <w:rsid w:val="00EB09B7"/>
    <w:rsid w:val="00EB1A04"/>
    <w:rsid w:val="00EB3457"/>
    <w:rsid w:val="00EC7413"/>
    <w:rsid w:val="00ED279A"/>
    <w:rsid w:val="00EE7D7C"/>
    <w:rsid w:val="00EF6A2F"/>
    <w:rsid w:val="00F0602C"/>
    <w:rsid w:val="00F25D98"/>
    <w:rsid w:val="00F300FB"/>
    <w:rsid w:val="00F42192"/>
    <w:rsid w:val="00F56599"/>
    <w:rsid w:val="00F8636C"/>
    <w:rsid w:val="00FA3A62"/>
    <w:rsid w:val="00FA4FE2"/>
    <w:rsid w:val="00FB1B00"/>
    <w:rsid w:val="00FB6386"/>
    <w:rsid w:val="00FC0102"/>
    <w:rsid w:val="00FF14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B3B40"/>
    <w:rPr>
      <w:rFonts w:ascii="Times New Roman" w:hAnsi="Times New Roman"/>
      <w:lang w:val="en-GB" w:eastAsia="en-US"/>
    </w:rPr>
  </w:style>
  <w:style w:type="character" w:customStyle="1" w:styleId="NOZchn">
    <w:name w:val="NO Zchn"/>
    <w:link w:val="NO"/>
    <w:rsid w:val="008B3B40"/>
    <w:rPr>
      <w:rFonts w:ascii="Times New Roman" w:hAnsi="Times New Roman"/>
      <w:lang w:val="en-GB" w:eastAsia="en-US"/>
    </w:rPr>
  </w:style>
  <w:style w:type="character" w:customStyle="1" w:styleId="40">
    <w:name w:val="标题 4 字符"/>
    <w:link w:val="4"/>
    <w:rsid w:val="008B3B40"/>
    <w:rPr>
      <w:rFonts w:ascii="Arial" w:hAnsi="Arial"/>
      <w:sz w:val="24"/>
      <w:lang w:val="en-GB" w:eastAsia="en-US"/>
    </w:rPr>
  </w:style>
  <w:style w:type="character" w:customStyle="1" w:styleId="THChar">
    <w:name w:val="TH Char"/>
    <w:link w:val="TH"/>
    <w:qFormat/>
    <w:rsid w:val="00CB2F92"/>
    <w:rPr>
      <w:rFonts w:ascii="Arial" w:hAnsi="Arial"/>
      <w:b/>
      <w:lang w:val="en-GB" w:eastAsia="en-US"/>
    </w:rPr>
  </w:style>
  <w:style w:type="character" w:customStyle="1" w:styleId="TALChar">
    <w:name w:val="TAL Char"/>
    <w:link w:val="TAL"/>
    <w:rsid w:val="00CB2F92"/>
    <w:rPr>
      <w:rFonts w:ascii="Arial" w:hAnsi="Arial"/>
      <w:sz w:val="18"/>
      <w:lang w:val="en-GB" w:eastAsia="en-US"/>
    </w:rPr>
  </w:style>
  <w:style w:type="character" w:customStyle="1" w:styleId="TAHCar">
    <w:name w:val="TAH Car"/>
    <w:link w:val="TAH"/>
    <w:rsid w:val="00CB2F92"/>
    <w:rPr>
      <w:rFonts w:ascii="Arial" w:hAnsi="Arial"/>
      <w:b/>
      <w:sz w:val="18"/>
      <w:lang w:val="en-GB" w:eastAsia="en-US"/>
    </w:rPr>
  </w:style>
  <w:style w:type="character" w:customStyle="1" w:styleId="TANChar">
    <w:name w:val="TAN Char"/>
    <w:link w:val="TAN"/>
    <w:rsid w:val="00CB2F92"/>
    <w:rPr>
      <w:rFonts w:ascii="Arial" w:hAnsi="Arial"/>
      <w:sz w:val="18"/>
      <w:lang w:val="en-GB" w:eastAsia="en-US"/>
    </w:rPr>
  </w:style>
  <w:style w:type="character" w:customStyle="1" w:styleId="B2Char">
    <w:name w:val="B2 Char"/>
    <w:link w:val="B2"/>
    <w:rsid w:val="00A87579"/>
    <w:rPr>
      <w:rFonts w:ascii="Times New Roman" w:hAnsi="Times New Roman"/>
      <w:lang w:val="en-GB" w:eastAsia="en-US"/>
    </w:rPr>
  </w:style>
  <w:style w:type="table" w:styleId="af2">
    <w:name w:val="Table Grid"/>
    <w:basedOn w:val="a1"/>
    <w:rsid w:val="004F0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E60734"/>
    <w:rPr>
      <w:lang w:eastAsia="en-US"/>
    </w:rPr>
  </w:style>
  <w:style w:type="character" w:customStyle="1" w:styleId="ad">
    <w:name w:val="批注文字 字符"/>
    <w:basedOn w:val="a0"/>
    <w:link w:val="ac"/>
    <w:semiHidden/>
    <w:rsid w:val="00B6489F"/>
    <w:rPr>
      <w:rFonts w:ascii="Times New Roman" w:hAnsi="Times New Roman"/>
      <w:lang w:val="en-GB" w:eastAsia="en-US"/>
    </w:rPr>
  </w:style>
  <w:style w:type="character" w:customStyle="1" w:styleId="TFChar">
    <w:name w:val="TF Char"/>
    <w:link w:val="TF"/>
    <w:qFormat/>
    <w:locked/>
    <w:rsid w:val="00FA4FE2"/>
    <w:rPr>
      <w:rFonts w:ascii="Arial" w:hAnsi="Arial"/>
      <w:b/>
      <w:lang w:val="en-GB" w:eastAsia="en-US"/>
    </w:rPr>
  </w:style>
  <w:style w:type="paragraph" w:styleId="af3">
    <w:name w:val="Normal (Web)"/>
    <w:basedOn w:val="a"/>
    <w:uiPriority w:val="99"/>
    <w:semiHidden/>
    <w:unhideWhenUsed/>
    <w:rsid w:val="00E90064"/>
    <w:pPr>
      <w:spacing w:before="100" w:beforeAutospacing="1" w:after="100" w:afterAutospacing="1"/>
    </w:pPr>
    <w:rPr>
      <w:sz w:val="24"/>
      <w:szCs w:val="24"/>
      <w:lang w:val="en-US" w:eastAsia="zh-CN"/>
    </w:rPr>
  </w:style>
  <w:style w:type="character" w:customStyle="1" w:styleId="EditorsNoteChar">
    <w:name w:val="Editor's Note Char"/>
    <w:link w:val="EditorsNote"/>
    <w:locked/>
    <w:rsid w:val="00C9619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40498">
      <w:bodyDiv w:val="1"/>
      <w:marLeft w:val="0"/>
      <w:marRight w:val="0"/>
      <w:marTop w:val="0"/>
      <w:marBottom w:val="0"/>
      <w:divBdr>
        <w:top w:val="none" w:sz="0" w:space="0" w:color="auto"/>
        <w:left w:val="none" w:sz="0" w:space="0" w:color="auto"/>
        <w:bottom w:val="none" w:sz="0" w:space="0" w:color="auto"/>
        <w:right w:val="none" w:sz="0" w:space="0" w:color="auto"/>
      </w:divBdr>
    </w:div>
    <w:div w:id="218244581">
      <w:bodyDiv w:val="1"/>
      <w:marLeft w:val="0"/>
      <w:marRight w:val="0"/>
      <w:marTop w:val="0"/>
      <w:marBottom w:val="0"/>
      <w:divBdr>
        <w:top w:val="none" w:sz="0" w:space="0" w:color="auto"/>
        <w:left w:val="none" w:sz="0" w:space="0" w:color="auto"/>
        <w:bottom w:val="none" w:sz="0" w:space="0" w:color="auto"/>
        <w:right w:val="none" w:sz="0" w:space="0" w:color="auto"/>
      </w:divBdr>
    </w:div>
    <w:div w:id="599879167">
      <w:bodyDiv w:val="1"/>
      <w:marLeft w:val="0"/>
      <w:marRight w:val="0"/>
      <w:marTop w:val="0"/>
      <w:marBottom w:val="0"/>
      <w:divBdr>
        <w:top w:val="none" w:sz="0" w:space="0" w:color="auto"/>
        <w:left w:val="none" w:sz="0" w:space="0" w:color="auto"/>
        <w:bottom w:val="none" w:sz="0" w:space="0" w:color="auto"/>
        <w:right w:val="none" w:sz="0" w:space="0" w:color="auto"/>
      </w:divBdr>
    </w:div>
    <w:div w:id="906066973">
      <w:bodyDiv w:val="1"/>
      <w:marLeft w:val="0"/>
      <w:marRight w:val="0"/>
      <w:marTop w:val="0"/>
      <w:marBottom w:val="0"/>
      <w:divBdr>
        <w:top w:val="none" w:sz="0" w:space="0" w:color="auto"/>
        <w:left w:val="none" w:sz="0" w:space="0" w:color="auto"/>
        <w:bottom w:val="none" w:sz="0" w:space="0" w:color="auto"/>
        <w:right w:val="none" w:sz="0" w:space="0" w:color="auto"/>
      </w:divBdr>
    </w:div>
    <w:div w:id="1045569103">
      <w:bodyDiv w:val="1"/>
      <w:marLeft w:val="0"/>
      <w:marRight w:val="0"/>
      <w:marTop w:val="0"/>
      <w:marBottom w:val="0"/>
      <w:divBdr>
        <w:top w:val="none" w:sz="0" w:space="0" w:color="auto"/>
        <w:left w:val="none" w:sz="0" w:space="0" w:color="auto"/>
        <w:bottom w:val="none" w:sz="0" w:space="0" w:color="auto"/>
        <w:right w:val="none" w:sz="0" w:space="0" w:color="auto"/>
      </w:divBdr>
    </w:div>
    <w:div w:id="1155949670">
      <w:bodyDiv w:val="1"/>
      <w:marLeft w:val="0"/>
      <w:marRight w:val="0"/>
      <w:marTop w:val="0"/>
      <w:marBottom w:val="0"/>
      <w:divBdr>
        <w:top w:val="none" w:sz="0" w:space="0" w:color="auto"/>
        <w:left w:val="none" w:sz="0" w:space="0" w:color="auto"/>
        <w:bottom w:val="none" w:sz="0" w:space="0" w:color="auto"/>
        <w:right w:val="none" w:sz="0" w:space="0" w:color="auto"/>
      </w:divBdr>
    </w:div>
    <w:div w:id="1203128734">
      <w:bodyDiv w:val="1"/>
      <w:marLeft w:val="0"/>
      <w:marRight w:val="0"/>
      <w:marTop w:val="0"/>
      <w:marBottom w:val="0"/>
      <w:divBdr>
        <w:top w:val="none" w:sz="0" w:space="0" w:color="auto"/>
        <w:left w:val="none" w:sz="0" w:space="0" w:color="auto"/>
        <w:bottom w:val="none" w:sz="0" w:space="0" w:color="auto"/>
        <w:right w:val="none" w:sz="0" w:space="0" w:color="auto"/>
      </w:divBdr>
    </w:div>
    <w:div w:id="1226601976">
      <w:bodyDiv w:val="1"/>
      <w:marLeft w:val="0"/>
      <w:marRight w:val="0"/>
      <w:marTop w:val="0"/>
      <w:marBottom w:val="0"/>
      <w:divBdr>
        <w:top w:val="none" w:sz="0" w:space="0" w:color="auto"/>
        <w:left w:val="none" w:sz="0" w:space="0" w:color="auto"/>
        <w:bottom w:val="none" w:sz="0" w:space="0" w:color="auto"/>
        <w:right w:val="none" w:sz="0" w:space="0" w:color="auto"/>
      </w:divBdr>
    </w:div>
    <w:div w:id="1605071354">
      <w:bodyDiv w:val="1"/>
      <w:marLeft w:val="0"/>
      <w:marRight w:val="0"/>
      <w:marTop w:val="0"/>
      <w:marBottom w:val="0"/>
      <w:divBdr>
        <w:top w:val="none" w:sz="0" w:space="0" w:color="auto"/>
        <w:left w:val="none" w:sz="0" w:space="0" w:color="auto"/>
        <w:bottom w:val="none" w:sz="0" w:space="0" w:color="auto"/>
        <w:right w:val="none" w:sz="0" w:space="0" w:color="auto"/>
      </w:divBdr>
    </w:div>
    <w:div w:id="1842810159">
      <w:bodyDiv w:val="1"/>
      <w:marLeft w:val="0"/>
      <w:marRight w:val="0"/>
      <w:marTop w:val="0"/>
      <w:marBottom w:val="0"/>
      <w:divBdr>
        <w:top w:val="none" w:sz="0" w:space="0" w:color="auto"/>
        <w:left w:val="none" w:sz="0" w:space="0" w:color="auto"/>
        <w:bottom w:val="none" w:sz="0" w:space="0" w:color="auto"/>
        <w:right w:val="none" w:sz="0" w:space="0" w:color="auto"/>
      </w:divBdr>
    </w:div>
    <w:div w:id="1934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11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44DE2-8E7A-4699-AB22-75425AF0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2131</TotalTime>
  <Pages>7</Pages>
  <Words>2383</Words>
  <Characters>13588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84</cp:revision>
  <cp:lastPrinted>1899-12-31T23:00:00Z</cp:lastPrinted>
  <dcterms:created xsi:type="dcterms:W3CDTF">2022-10-19T07:54:00Z</dcterms:created>
  <dcterms:modified xsi:type="dcterms:W3CDTF">2023-05-12T07:59:00Z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(3)wWnMTsigKq6zNZfXO3yiR4trhqrxT3O8KgUVOnCewf2MXXNPVDnN7Fo0XnyzdRO4N2/deHuS
dT0kgxe3JneEN4GmUQG9+YORgzrruqdYA9UbqTVc6LH08U9EF8So91QIFPjaCocNfvzW1POD
p40QaQUtF+n2WszmzjRcO/PXYa8kguX8k2OiAQ4sWn999srXyi33KfnhqjnKZss3WiC2Tj7m
lZeG5HgXxeQl5Du8kc</vt:lpwstr>
  </property>
  <property fmtid="{D5CDD505-2E9C-101B-9397-08002B2CF9AE}" pid="22" name="_2015_ms_pID_7253431">
    <vt:lpwstr>QKM0P2Z62L8K0ReyBX8mA22kfnvDbofdteTIugrMUD6dQEyT8dG8nn
1ZIxnkD9sWZ5PnjrOQxYNCJdtAAt/IS5CrPzRjAK6vkzkPGNwcMG2YIiMp0jHMCKH9XY9yIT
t1r5pbpK6vQ8C3UAbfvVp5KyePH9rZyERTIPW2sli/hNZwqQSKBUoTx+pdFliF2u4aguXoK+
hLjnF3U6JQWw/EXhIXsRqrAtPGyUVsha71xb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1683861860</vt:lpwstr>
  </property>
</Properties>
</file>